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4124" w14:textId="2A921C4F" w:rsidR="009F5A69" w:rsidRPr="00D11AC2" w:rsidRDefault="009F5A69" w:rsidP="009F5A69">
      <w:pPr>
        <w:pStyle w:val="3GPPHeader"/>
        <w:spacing w:after="60"/>
        <w:rPr>
          <w:sz w:val="32"/>
          <w:szCs w:val="32"/>
          <w:lang w:val="en-US"/>
        </w:rPr>
      </w:pPr>
      <w:r w:rsidRPr="00D11AC2">
        <w:rPr>
          <w:lang w:val="en-US"/>
        </w:rPr>
        <w:t xml:space="preserve">3GPP TSG-RAN </w:t>
      </w:r>
      <w:r w:rsidR="00E7538D" w:rsidRPr="00D11AC2">
        <w:rPr>
          <w:lang w:val="en-US"/>
        </w:rPr>
        <w:t>WG</w:t>
      </w:r>
      <w:r w:rsidR="00E7538D">
        <w:rPr>
          <w:lang w:val="en-US"/>
        </w:rPr>
        <w:t>4</w:t>
      </w:r>
      <w:r w:rsidR="00E7538D" w:rsidRPr="00D11AC2">
        <w:rPr>
          <w:lang w:val="en-US"/>
        </w:rPr>
        <w:t xml:space="preserve"> </w:t>
      </w:r>
      <w:r w:rsidR="007601C0">
        <w:rPr>
          <w:lang w:val="en-US"/>
        </w:rPr>
        <w:t xml:space="preserve">Meeting </w:t>
      </w:r>
      <w:r w:rsidRPr="00D11AC2">
        <w:rPr>
          <w:lang w:val="en-US"/>
        </w:rPr>
        <w:t>#</w:t>
      </w:r>
      <w:r w:rsidR="007601C0">
        <w:rPr>
          <w:lang w:val="en-US"/>
        </w:rPr>
        <w:t>1</w:t>
      </w:r>
      <w:r w:rsidR="00E7538D">
        <w:rPr>
          <w:lang w:val="en-US"/>
        </w:rPr>
        <w:t>10-bis</w:t>
      </w:r>
      <w:r w:rsidRPr="00D11AC2">
        <w:rPr>
          <w:lang w:val="en-US"/>
        </w:rPr>
        <w:tab/>
      </w:r>
      <w:r w:rsidR="001C3232" w:rsidRPr="001C3232">
        <w:rPr>
          <w:sz w:val="32"/>
          <w:szCs w:val="32"/>
          <w:lang w:val="en-US"/>
        </w:rPr>
        <w:t>R4-2405498</w:t>
      </w:r>
    </w:p>
    <w:p w14:paraId="0B9CA2F7" w14:textId="68EC7385" w:rsidR="00E90E49" w:rsidRPr="00CE0424" w:rsidRDefault="009D76B2" w:rsidP="0080260D">
      <w:pPr>
        <w:tabs>
          <w:tab w:val="left" w:pos="1985"/>
        </w:tabs>
        <w:ind w:left="2165" w:hangingChars="902" w:hanging="2165"/>
        <w:jc w:val="both"/>
      </w:pPr>
      <w:r>
        <w:rPr>
          <w:rFonts w:ascii="Arial" w:eastAsiaTheme="minorEastAsia" w:hAnsi="Arial" w:cs="Arial"/>
          <w:b/>
          <w:noProof/>
          <w:sz w:val="24"/>
          <w:lang w:eastAsia="en-US"/>
        </w:rPr>
        <w:t>Changsha</w:t>
      </w:r>
      <w:r w:rsidR="007601C0">
        <w:rPr>
          <w:rFonts w:ascii="Arial" w:eastAsiaTheme="minorEastAsia" w:hAnsi="Arial" w:cs="Arial"/>
          <w:b/>
          <w:noProof/>
          <w:sz w:val="24"/>
          <w:lang w:eastAsia="en-US"/>
        </w:rPr>
        <w:t xml:space="preserve">, </w:t>
      </w:r>
      <w:r>
        <w:rPr>
          <w:rFonts w:ascii="Arial" w:eastAsiaTheme="minorEastAsia" w:hAnsi="Arial" w:cs="Arial"/>
          <w:b/>
          <w:noProof/>
          <w:sz w:val="24"/>
          <w:lang w:eastAsia="en-US"/>
        </w:rPr>
        <w:t>China</w:t>
      </w:r>
      <w:r w:rsidR="007601C0">
        <w:rPr>
          <w:rFonts w:ascii="Arial" w:eastAsiaTheme="minorEastAsia" w:hAnsi="Arial" w:cs="Arial"/>
          <w:b/>
          <w:noProof/>
          <w:sz w:val="24"/>
          <w:lang w:eastAsia="en-US"/>
        </w:rPr>
        <w:t xml:space="preserve">, </w:t>
      </w:r>
      <w:r>
        <w:rPr>
          <w:rFonts w:ascii="Arial" w:eastAsiaTheme="minorEastAsia" w:hAnsi="Arial" w:cs="Arial"/>
          <w:b/>
          <w:noProof/>
          <w:sz w:val="24"/>
          <w:lang w:eastAsia="en-US"/>
        </w:rPr>
        <w:t>Apr 15</w:t>
      </w:r>
      <w:r w:rsidR="0080260D">
        <w:rPr>
          <w:rFonts w:ascii="Arial" w:eastAsiaTheme="minorEastAsia" w:hAnsi="Arial" w:cs="Arial"/>
          <w:b/>
          <w:noProof/>
          <w:sz w:val="24"/>
          <w:lang w:eastAsia="en-US"/>
        </w:rPr>
        <w:t xml:space="preserve"> –</w:t>
      </w:r>
      <w:r w:rsidR="009D3F90">
        <w:rPr>
          <w:rFonts w:ascii="新細明體" w:eastAsia="新細明體" w:hAnsi="新細明體" w:cs="Arial" w:hint="eastAsia"/>
          <w:b/>
          <w:noProof/>
          <w:sz w:val="24"/>
          <w:lang w:eastAsia="zh-TW"/>
        </w:rPr>
        <w:t xml:space="preserve"> </w:t>
      </w:r>
      <w:r>
        <w:rPr>
          <w:rFonts w:ascii="Arial" w:eastAsiaTheme="minorEastAsia" w:hAnsi="Arial" w:cs="Arial"/>
          <w:b/>
          <w:noProof/>
          <w:sz w:val="24"/>
          <w:lang w:eastAsia="en-US"/>
        </w:rPr>
        <w:t>19</w:t>
      </w:r>
      <w:r w:rsidR="0080260D">
        <w:rPr>
          <w:rFonts w:ascii="Arial" w:eastAsiaTheme="minorEastAsia" w:hAnsi="Arial" w:cs="Arial"/>
          <w:b/>
          <w:noProof/>
          <w:sz w:val="24"/>
          <w:lang w:eastAsia="en-US"/>
        </w:rPr>
        <w:t>, 2024</w:t>
      </w:r>
    </w:p>
    <w:p w14:paraId="7CE64FCB" w14:textId="233C1CB2" w:rsidR="00E90E49" w:rsidRPr="00C933B2" w:rsidRDefault="00E90E49" w:rsidP="00311702">
      <w:pPr>
        <w:pStyle w:val="3GPPHeader"/>
        <w:rPr>
          <w:rFonts w:eastAsia="新細明體"/>
          <w:sz w:val="22"/>
          <w:szCs w:val="22"/>
          <w:lang w:val="en-US" w:eastAsia="zh-TW"/>
        </w:rPr>
      </w:pPr>
      <w:r w:rsidRPr="006F6F21">
        <w:rPr>
          <w:sz w:val="22"/>
          <w:szCs w:val="22"/>
          <w:lang w:val="en-US"/>
        </w:rPr>
        <w:t>Agenda Item:</w:t>
      </w:r>
      <w:r w:rsidRPr="006F6F21">
        <w:rPr>
          <w:sz w:val="22"/>
          <w:szCs w:val="22"/>
          <w:lang w:val="en-US"/>
        </w:rPr>
        <w:tab/>
      </w:r>
      <w:r w:rsidR="00193B4B">
        <w:rPr>
          <w:sz w:val="22"/>
          <w:szCs w:val="22"/>
          <w:lang w:val="en-US"/>
        </w:rPr>
        <w:t>6.13.1</w:t>
      </w:r>
    </w:p>
    <w:p w14:paraId="2A901A61" w14:textId="1C967BF9" w:rsidR="00E90E49" w:rsidRPr="00CE0424" w:rsidRDefault="003D3C45" w:rsidP="00F64C2B">
      <w:pPr>
        <w:pStyle w:val="3GPPHeader"/>
        <w:rPr>
          <w:sz w:val="22"/>
          <w:szCs w:val="22"/>
        </w:rPr>
      </w:pPr>
      <w:r>
        <w:rPr>
          <w:sz w:val="22"/>
          <w:szCs w:val="22"/>
        </w:rPr>
        <w:t>Source:</w:t>
      </w:r>
      <w:r w:rsidR="00E90E49" w:rsidRPr="00CE0424">
        <w:rPr>
          <w:sz w:val="22"/>
          <w:szCs w:val="22"/>
        </w:rPr>
        <w:tab/>
      </w:r>
      <w:r w:rsidR="0080260D">
        <w:rPr>
          <w:sz w:val="22"/>
          <w:szCs w:val="22"/>
        </w:rPr>
        <w:t>Media</w:t>
      </w:r>
      <w:r w:rsidR="00A21C70">
        <w:rPr>
          <w:sz w:val="22"/>
          <w:szCs w:val="22"/>
        </w:rPr>
        <w:t>T</w:t>
      </w:r>
      <w:r w:rsidR="0080260D">
        <w:rPr>
          <w:sz w:val="22"/>
          <w:szCs w:val="22"/>
        </w:rPr>
        <w:t>ek</w:t>
      </w:r>
      <w:r w:rsidR="00A21C70">
        <w:rPr>
          <w:sz w:val="22"/>
          <w:szCs w:val="22"/>
        </w:rPr>
        <w:t xml:space="preserve"> Inc.</w:t>
      </w:r>
    </w:p>
    <w:p w14:paraId="7C06A427" w14:textId="6BD0990E" w:rsidR="00E854C4" w:rsidRDefault="003D3C45" w:rsidP="00D546FF">
      <w:pPr>
        <w:pStyle w:val="3GPPHeader"/>
        <w:rPr>
          <w:sz w:val="22"/>
          <w:szCs w:val="22"/>
        </w:rPr>
      </w:pPr>
      <w:r>
        <w:rPr>
          <w:sz w:val="22"/>
          <w:szCs w:val="22"/>
        </w:rPr>
        <w:t>Title:</w:t>
      </w:r>
      <w:r w:rsidR="00E90E49" w:rsidRPr="00CE0424">
        <w:rPr>
          <w:sz w:val="22"/>
          <w:szCs w:val="22"/>
        </w:rPr>
        <w:tab/>
      </w:r>
      <w:bookmarkStart w:id="0" w:name="OLE_LINK45"/>
      <w:r w:rsidR="000516F6">
        <w:rPr>
          <w:sz w:val="22"/>
          <w:szCs w:val="22"/>
        </w:rPr>
        <w:t xml:space="preserve">Discussion </w:t>
      </w:r>
      <w:r w:rsidR="00433CD6">
        <w:rPr>
          <w:sz w:val="22"/>
          <w:szCs w:val="22"/>
        </w:rPr>
        <w:t xml:space="preserve">and draft </w:t>
      </w:r>
      <w:r w:rsidR="00E7538D">
        <w:rPr>
          <w:sz w:val="22"/>
          <w:szCs w:val="22"/>
        </w:rPr>
        <w:t>reply LS on</w:t>
      </w:r>
      <w:r w:rsidR="000516F6">
        <w:rPr>
          <w:sz w:val="22"/>
          <w:szCs w:val="22"/>
        </w:rPr>
        <w:t xml:space="preserve"> </w:t>
      </w:r>
      <w:r w:rsidR="000516F6" w:rsidRPr="00A43F4A">
        <w:rPr>
          <w:rFonts w:cs="Arial"/>
          <w:bCs/>
          <w:sz w:val="22"/>
          <w:szCs w:val="22"/>
        </w:rPr>
        <w:t>UL Tx switching for parallel switching on four bands</w:t>
      </w:r>
      <w:bookmarkEnd w:id="0"/>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3B7BDC">
      <w:pPr>
        <w:pStyle w:val="1"/>
        <w:ind w:left="426" w:hanging="426"/>
      </w:pPr>
      <w:r>
        <w:t>1</w:t>
      </w:r>
      <w:r>
        <w:tab/>
      </w:r>
      <w:r w:rsidR="00E90E49" w:rsidRPr="00CE0424">
        <w:t>Introduction</w:t>
      </w:r>
    </w:p>
    <w:p w14:paraId="7B28A2C5" w14:textId="49C15376" w:rsidR="00BF2EAD" w:rsidRDefault="007B4D72" w:rsidP="00C801A7">
      <w:pPr>
        <w:pStyle w:val="a9"/>
      </w:pPr>
      <w:bookmarkStart w:id="1" w:name="_Ref178064866"/>
      <w:r>
        <w:t xml:space="preserve">For the LS from </w:t>
      </w:r>
      <w:r w:rsidR="009D76B2">
        <w:t xml:space="preserve">RAN2 </w:t>
      </w:r>
      <w:r w:rsidR="00490903">
        <w:t>on improvements to the switching period for UL Tx switching (</w:t>
      </w:r>
      <w:r w:rsidR="009D76B2" w:rsidRPr="009D76B2">
        <w:t>R2-</w:t>
      </w:r>
      <w:bookmarkStart w:id="2" w:name="OLE_LINK1"/>
      <w:r w:rsidR="009D76B2" w:rsidRPr="009D76B2">
        <w:t>2401969</w:t>
      </w:r>
      <w:bookmarkEnd w:id="2"/>
      <w:r w:rsidR="00490903">
        <w:t>)</w:t>
      </w:r>
      <w:r>
        <w:t>,it</w:t>
      </w:r>
      <w:r w:rsidR="0080260D">
        <w:t xml:space="preserve"> was discussed during RAN2#12</w:t>
      </w:r>
      <w:r w:rsidR="009D76B2">
        <w:t>5</w:t>
      </w:r>
      <w:r>
        <w:t xml:space="preserve">, and there </w:t>
      </w:r>
      <w:r w:rsidR="003B7BDC">
        <w:t xml:space="preserve">were </w:t>
      </w:r>
      <w:r>
        <w:t xml:space="preserve">some </w:t>
      </w:r>
      <w:r w:rsidR="009D76B2">
        <w:t>agreements and discussions the LS was sent to</w:t>
      </w:r>
      <w:r>
        <w:t xml:space="preserve"> RAN4 on the approach</w:t>
      </w:r>
      <w:r w:rsidR="00B676F7">
        <w:t>.</w:t>
      </w:r>
      <w:r w:rsidR="00A21C70">
        <w:t xml:space="preserve"> The contribution </w:t>
      </w:r>
      <w:r w:rsidR="005A3605">
        <w:t>provides</w:t>
      </w:r>
      <w:r w:rsidR="00A21C70">
        <w:t xml:space="preserve"> our views</w:t>
      </w:r>
      <w:r>
        <w:t xml:space="preserve"> and proposals to align the understanding</w:t>
      </w:r>
      <w:r w:rsidR="007D06FC">
        <w:t xml:space="preserve"> on the approach</w:t>
      </w:r>
      <w:r>
        <w:t xml:space="preserve"> between two working groups.</w:t>
      </w:r>
    </w:p>
    <w:p w14:paraId="6F8B7B1B" w14:textId="3D6A63AC" w:rsidR="006F62CA" w:rsidRPr="003638DC" w:rsidRDefault="001E6463" w:rsidP="003B7BDC">
      <w:pPr>
        <w:pStyle w:val="1"/>
        <w:ind w:left="426" w:hanging="426"/>
      </w:pPr>
      <w:r>
        <w:t>2</w:t>
      </w:r>
      <w:r>
        <w:tab/>
      </w:r>
      <w:r w:rsidR="004A2491">
        <w:t>Discussion</w:t>
      </w:r>
    </w:p>
    <w:p w14:paraId="31AAD2F4" w14:textId="77777777" w:rsidR="00C933B2" w:rsidRDefault="00C933B2" w:rsidP="00C933B2">
      <w:pPr>
        <w:overflowPunct/>
        <w:snapToGrid w:val="0"/>
        <w:spacing w:before="120" w:after="120"/>
        <w:jc w:val="both"/>
        <w:rPr>
          <w:rFonts w:ascii="Arial" w:hAnsi="Arial" w:cs="Arial"/>
          <w:bCs/>
          <w:szCs w:val="21"/>
        </w:rPr>
      </w:pPr>
      <w:r>
        <w:rPr>
          <w:rFonts w:ascii="Arial" w:eastAsia="新細明體" w:hAnsi="Arial" w:cs="Arial"/>
          <w:szCs w:val="22"/>
          <w:lang w:eastAsia="zh-TW"/>
        </w:rPr>
        <w:t xml:space="preserve">RAN2 discussed </w:t>
      </w:r>
      <w:r>
        <w:rPr>
          <w:rFonts w:ascii="Arial" w:hAnsi="Arial" w:cs="Arial"/>
          <w:lang w:val="en-US" w:eastAsia="en-US"/>
        </w:rPr>
        <w:t xml:space="preserve">UL Tx switching for parallel switching on four bands in RAN2#124 and RAN2#125 meeting for </w:t>
      </w:r>
      <w:r>
        <w:rPr>
          <w:rFonts w:ascii="Arial" w:eastAsia="新細明體" w:hAnsi="Arial" w:cs="Arial"/>
          <w:iCs/>
          <w:szCs w:val="21"/>
          <w:lang w:eastAsia="zh-TW"/>
        </w:rPr>
        <w:t>“</w:t>
      </w:r>
      <w:r>
        <w:rPr>
          <w:rFonts w:ascii="Arial" w:eastAsia="新細明體" w:hAnsi="Arial" w:cs="Arial"/>
          <w:i/>
          <w:szCs w:val="21"/>
          <w:lang w:eastAsia="zh-TW"/>
        </w:rPr>
        <w:t>Supporting</w:t>
      </w:r>
      <w:r>
        <w:rPr>
          <w:rFonts w:ascii="Arial" w:hAnsi="Arial" w:cs="Arial"/>
          <w:bCs/>
          <w:i/>
          <w:szCs w:val="21"/>
        </w:rPr>
        <w:t xml:space="preserve"> the advanced capability of the switching period can be improved to min{max(</w:t>
      </w:r>
      <w:proofErr w:type="spellStart"/>
      <w:r>
        <w:rPr>
          <w:rFonts w:ascii="Arial" w:hAnsi="Arial" w:cs="Arial"/>
          <w:bCs/>
          <w:i/>
          <w:szCs w:val="21"/>
        </w:rPr>
        <w:t>T</w:t>
      </w:r>
      <w:r>
        <w:rPr>
          <w:rFonts w:ascii="Arial" w:hAnsi="Arial" w:cs="Arial"/>
          <w:bCs/>
          <w:i/>
          <w:szCs w:val="21"/>
          <w:vertAlign w:val="subscript"/>
        </w:rPr>
        <w:t>switch_A</w:t>
      </w:r>
      <w:proofErr w:type="spellEnd"/>
      <w:r>
        <w:rPr>
          <w:rFonts w:ascii="Arial" w:hAnsi="Arial" w:cs="Arial"/>
          <w:bCs/>
          <w:i/>
          <w:szCs w:val="21"/>
          <w:vertAlign w:val="subscript"/>
        </w:rPr>
        <w:t>-C</w:t>
      </w:r>
      <w:r>
        <w:rPr>
          <w:rFonts w:ascii="Arial" w:hAnsi="Arial" w:cs="Arial"/>
          <w:bCs/>
          <w:i/>
          <w:szCs w:val="21"/>
        </w:rPr>
        <w:t xml:space="preserve">, </w:t>
      </w:r>
      <w:proofErr w:type="spellStart"/>
      <w:r>
        <w:rPr>
          <w:rFonts w:ascii="Arial" w:hAnsi="Arial" w:cs="Arial"/>
          <w:bCs/>
          <w:i/>
          <w:szCs w:val="21"/>
        </w:rPr>
        <w:t>T</w:t>
      </w:r>
      <w:r>
        <w:rPr>
          <w:rFonts w:ascii="Arial" w:hAnsi="Arial" w:cs="Arial"/>
          <w:bCs/>
          <w:i/>
          <w:szCs w:val="21"/>
          <w:vertAlign w:val="subscript"/>
        </w:rPr>
        <w:t>switch_B</w:t>
      </w:r>
      <w:proofErr w:type="spellEnd"/>
      <w:r>
        <w:rPr>
          <w:rFonts w:ascii="Arial" w:hAnsi="Arial" w:cs="Arial"/>
          <w:bCs/>
          <w:i/>
          <w:szCs w:val="21"/>
          <w:vertAlign w:val="subscript"/>
        </w:rPr>
        <w:t>-D</w:t>
      </w:r>
      <w:r>
        <w:rPr>
          <w:rFonts w:ascii="Arial" w:hAnsi="Arial" w:cs="Arial"/>
          <w:bCs/>
          <w:i/>
          <w:szCs w:val="21"/>
        </w:rPr>
        <w:t>), max(</w:t>
      </w:r>
      <w:proofErr w:type="spellStart"/>
      <w:r>
        <w:rPr>
          <w:rFonts w:ascii="Arial" w:hAnsi="Arial" w:cs="Arial"/>
          <w:bCs/>
          <w:i/>
          <w:szCs w:val="21"/>
        </w:rPr>
        <w:t>T</w:t>
      </w:r>
      <w:r>
        <w:rPr>
          <w:rFonts w:ascii="Arial" w:hAnsi="Arial" w:cs="Arial"/>
          <w:bCs/>
          <w:i/>
          <w:szCs w:val="21"/>
          <w:vertAlign w:val="subscript"/>
        </w:rPr>
        <w:t>switch_A</w:t>
      </w:r>
      <w:proofErr w:type="spellEnd"/>
      <w:r>
        <w:rPr>
          <w:rFonts w:ascii="Arial" w:hAnsi="Arial" w:cs="Arial"/>
          <w:bCs/>
          <w:i/>
          <w:szCs w:val="21"/>
          <w:vertAlign w:val="subscript"/>
        </w:rPr>
        <w:t>-D</w:t>
      </w:r>
      <w:r>
        <w:rPr>
          <w:rFonts w:ascii="Arial" w:hAnsi="Arial" w:cs="Arial"/>
          <w:bCs/>
          <w:i/>
          <w:szCs w:val="21"/>
        </w:rPr>
        <w:t xml:space="preserve">, </w:t>
      </w:r>
      <w:proofErr w:type="spellStart"/>
      <w:r>
        <w:rPr>
          <w:rFonts w:ascii="Arial" w:hAnsi="Arial" w:cs="Arial"/>
          <w:bCs/>
          <w:i/>
          <w:szCs w:val="21"/>
        </w:rPr>
        <w:t>T</w:t>
      </w:r>
      <w:r>
        <w:rPr>
          <w:rFonts w:ascii="Arial" w:hAnsi="Arial" w:cs="Arial"/>
          <w:bCs/>
          <w:i/>
          <w:szCs w:val="21"/>
          <w:vertAlign w:val="subscript"/>
        </w:rPr>
        <w:t>switch_B</w:t>
      </w:r>
      <w:proofErr w:type="spellEnd"/>
      <w:r>
        <w:rPr>
          <w:rFonts w:ascii="Arial" w:hAnsi="Arial" w:cs="Arial"/>
          <w:bCs/>
          <w:i/>
          <w:szCs w:val="21"/>
          <w:vertAlign w:val="subscript"/>
        </w:rPr>
        <w:t>-C</w:t>
      </w:r>
      <w:r>
        <w:rPr>
          <w:rFonts w:ascii="Arial" w:hAnsi="Arial" w:cs="Arial"/>
          <w:bCs/>
          <w:i/>
          <w:szCs w:val="21"/>
        </w:rPr>
        <w:t>)}</w:t>
      </w:r>
      <w:r>
        <w:rPr>
          <w:rFonts w:ascii="Arial" w:hAnsi="Arial" w:cs="Arial"/>
          <w:bCs/>
          <w:szCs w:val="21"/>
        </w:rPr>
        <w:t>”</w:t>
      </w:r>
      <w:r>
        <w:rPr>
          <w:rFonts w:ascii="Arial" w:hAnsi="Arial" w:cs="Arial"/>
          <w:lang w:val="en-US" w:eastAsia="en-US"/>
        </w:rPr>
        <w:t xml:space="preserve"> and thus agreed on the solution that</w:t>
      </w:r>
      <w:r>
        <w:rPr>
          <w:rFonts w:ascii="Arial" w:hAnsi="Arial" w:cs="Arial"/>
          <w:bCs/>
          <w:szCs w:val="21"/>
        </w:rPr>
        <w:t>:</w:t>
      </w:r>
    </w:p>
    <w:p w14:paraId="016BA580" w14:textId="77777777" w:rsidR="00C933B2" w:rsidRDefault="00C933B2" w:rsidP="00C933B2">
      <w:pPr>
        <w:pBdr>
          <w:top w:val="single" w:sz="4" w:space="1" w:color="auto"/>
          <w:left w:val="single" w:sz="4" w:space="4" w:color="auto"/>
          <w:bottom w:val="single" w:sz="4" w:space="1" w:color="auto"/>
          <w:right w:val="single" w:sz="4" w:space="4" w:color="auto"/>
        </w:pBdr>
        <w:spacing w:after="120"/>
        <w:rPr>
          <w:rFonts w:ascii="Arial" w:eastAsia="Yu Mincho" w:hAnsi="Arial" w:cs="Arial"/>
          <w:bCs/>
          <w:szCs w:val="21"/>
        </w:rPr>
      </w:pPr>
      <w:r>
        <w:rPr>
          <w:rFonts w:ascii="Arial" w:eastAsia="Yu Mincho" w:hAnsi="Arial" w:cs="Arial"/>
          <w:bCs/>
          <w:szCs w:val="21"/>
        </w:rPr>
        <w:t>Rely on switchingAdditionalPeriodDualUL-r18 to report min{max(</w:t>
      </w:r>
      <w:proofErr w:type="spellStart"/>
      <w:r>
        <w:rPr>
          <w:rFonts w:ascii="Arial" w:eastAsia="Yu Mincho" w:hAnsi="Arial" w:cs="Arial"/>
          <w:bCs/>
          <w:szCs w:val="21"/>
        </w:rPr>
        <w:t>Tswitch_A</w:t>
      </w:r>
      <w:proofErr w:type="spellEnd"/>
      <w:r>
        <w:rPr>
          <w:rFonts w:ascii="Arial" w:eastAsia="Yu Mincho" w:hAnsi="Arial" w:cs="Arial"/>
          <w:bCs/>
          <w:szCs w:val="21"/>
        </w:rPr>
        <w:t xml:space="preserve">-C, </w:t>
      </w:r>
      <w:proofErr w:type="spellStart"/>
      <w:r>
        <w:rPr>
          <w:rFonts w:ascii="Arial" w:eastAsia="Yu Mincho" w:hAnsi="Arial" w:cs="Arial"/>
          <w:bCs/>
          <w:szCs w:val="21"/>
        </w:rPr>
        <w:t>Tswitch_B</w:t>
      </w:r>
      <w:proofErr w:type="spellEnd"/>
      <w:r>
        <w:rPr>
          <w:rFonts w:ascii="Arial" w:eastAsia="Yu Mincho" w:hAnsi="Arial" w:cs="Arial"/>
          <w:bCs/>
          <w:szCs w:val="21"/>
        </w:rPr>
        <w:t>-D), max(</w:t>
      </w:r>
      <w:proofErr w:type="spellStart"/>
      <w:r>
        <w:rPr>
          <w:rFonts w:ascii="Arial" w:eastAsia="Yu Mincho" w:hAnsi="Arial" w:cs="Arial"/>
          <w:bCs/>
          <w:szCs w:val="21"/>
        </w:rPr>
        <w:t>Tswitch_A</w:t>
      </w:r>
      <w:proofErr w:type="spellEnd"/>
      <w:r>
        <w:rPr>
          <w:rFonts w:ascii="Arial" w:eastAsia="Yu Mincho" w:hAnsi="Arial" w:cs="Arial"/>
          <w:bCs/>
          <w:szCs w:val="21"/>
        </w:rPr>
        <w:t xml:space="preserve">-D, </w:t>
      </w:r>
      <w:proofErr w:type="spellStart"/>
      <w:r>
        <w:rPr>
          <w:rFonts w:ascii="Arial" w:eastAsia="Yu Mincho" w:hAnsi="Arial" w:cs="Arial"/>
          <w:bCs/>
          <w:szCs w:val="21"/>
        </w:rPr>
        <w:t>Tswitch_B</w:t>
      </w:r>
      <w:proofErr w:type="spellEnd"/>
      <w:r>
        <w:rPr>
          <w:rFonts w:ascii="Arial" w:eastAsia="Yu Mincho" w:hAnsi="Arial" w:cs="Arial"/>
          <w:bCs/>
          <w:szCs w:val="21"/>
        </w:rPr>
        <w:t>-C)}.</w:t>
      </w:r>
    </w:p>
    <w:p w14:paraId="6FBF728E" w14:textId="77777777" w:rsidR="0074748F" w:rsidRDefault="0074748F" w:rsidP="00A87FE8">
      <w:pPr>
        <w:jc w:val="both"/>
        <w:rPr>
          <w:rFonts w:ascii="Arial" w:eastAsia="BIZ UDGothic" w:hAnsi="Arial" w:cs="Arial"/>
          <w:szCs w:val="22"/>
        </w:rPr>
      </w:pPr>
    </w:p>
    <w:p w14:paraId="7D0661C5" w14:textId="432EA6BD" w:rsidR="00C97D69" w:rsidRDefault="00F94038" w:rsidP="00A87FE8">
      <w:pPr>
        <w:jc w:val="both"/>
        <w:rPr>
          <w:rFonts w:ascii="Arial" w:eastAsia="BIZ UDGothic" w:hAnsi="Arial" w:cs="Arial"/>
          <w:szCs w:val="22"/>
        </w:rPr>
      </w:pPr>
      <w:r>
        <w:rPr>
          <w:rFonts w:ascii="Arial" w:eastAsia="BIZ UDGothic" w:hAnsi="Arial" w:cs="Arial"/>
          <w:szCs w:val="22"/>
        </w:rPr>
        <w:t>According to the RAN4 LS (</w:t>
      </w:r>
      <w:r w:rsidRPr="00F94038">
        <w:rPr>
          <w:rFonts w:ascii="Arial" w:eastAsia="BIZ UDGothic" w:hAnsi="Arial" w:cs="Arial"/>
          <w:szCs w:val="22"/>
        </w:rPr>
        <w:t>R4-2317609</w:t>
      </w:r>
      <w:r>
        <w:rPr>
          <w:rFonts w:ascii="Arial" w:eastAsia="BIZ UDGothic" w:hAnsi="Arial" w:cs="Arial"/>
          <w:szCs w:val="22"/>
        </w:rPr>
        <w:t xml:space="preserve">), </w:t>
      </w:r>
      <w:r w:rsidR="00F33F15">
        <w:rPr>
          <w:rFonts w:ascii="Arial" w:eastAsia="BIZ UDGothic" w:hAnsi="Arial" w:cs="Arial"/>
          <w:szCs w:val="22"/>
        </w:rPr>
        <w:t xml:space="preserve">a UE </w:t>
      </w:r>
      <w:r w:rsidR="00A40185">
        <w:rPr>
          <w:rFonts w:ascii="Arial" w:eastAsia="BIZ UDGothic" w:hAnsi="Arial" w:cs="Arial"/>
          <w:szCs w:val="22"/>
        </w:rPr>
        <w:t>that supports UL Tx switching on bands A, B, C and D may support a faster switching</w:t>
      </w:r>
      <w:r w:rsidR="002A466B">
        <w:rPr>
          <w:rFonts w:ascii="Arial" w:eastAsia="BIZ UDGothic" w:hAnsi="Arial" w:cs="Arial"/>
          <w:szCs w:val="22"/>
        </w:rPr>
        <w:t xml:space="preserve"> </w:t>
      </w:r>
      <w:r w:rsidR="007B4D72">
        <w:rPr>
          <w:rFonts w:ascii="Arial" w:eastAsia="BIZ UDGothic" w:hAnsi="Arial" w:cs="Arial"/>
          <w:szCs w:val="22"/>
        </w:rPr>
        <w:t xml:space="preserve">from one band pair to the other band pair </w:t>
      </w:r>
      <w:r w:rsidR="005A3605">
        <w:rPr>
          <w:rFonts w:ascii="Arial" w:eastAsia="BIZ UDGothic" w:hAnsi="Arial" w:cs="Arial"/>
          <w:szCs w:val="22"/>
        </w:rPr>
        <w:t xml:space="preserve">that are preferred switching pair w.r.t UE implementation. The </w:t>
      </w:r>
      <w:r w:rsidR="006859F8">
        <w:rPr>
          <w:rFonts w:ascii="Arial" w:eastAsia="BIZ UDGothic" w:hAnsi="Arial" w:cs="Arial"/>
          <w:szCs w:val="22"/>
        </w:rPr>
        <w:t xml:space="preserve">main body of the </w:t>
      </w:r>
      <w:r w:rsidR="005A3605">
        <w:rPr>
          <w:rFonts w:ascii="Arial" w:eastAsia="BIZ UDGothic" w:hAnsi="Arial" w:cs="Arial"/>
          <w:szCs w:val="22"/>
        </w:rPr>
        <w:t>LS is copied as below</w:t>
      </w:r>
      <w:r w:rsidR="006859F8">
        <w:rPr>
          <w:rFonts w:ascii="Arial" w:eastAsia="BIZ UDGothic" w:hAnsi="Arial" w:cs="Arial"/>
          <w:szCs w:val="22"/>
        </w:rPr>
        <w:t>:</w:t>
      </w:r>
    </w:p>
    <w:p w14:paraId="1E8A18AC" w14:textId="77777777" w:rsidR="005A3605" w:rsidRDefault="005A3605" w:rsidP="005A3605">
      <w:pPr>
        <w:pBdr>
          <w:top w:val="single" w:sz="4" w:space="1" w:color="auto"/>
          <w:left w:val="single" w:sz="4" w:space="4" w:color="auto"/>
          <w:bottom w:val="single" w:sz="4" w:space="1" w:color="auto"/>
          <w:right w:val="single" w:sz="4" w:space="4" w:color="auto"/>
        </w:pBdr>
        <w:tabs>
          <w:tab w:val="center" w:pos="4153"/>
          <w:tab w:val="right" w:pos="8306"/>
        </w:tabs>
        <w:overflowPunct/>
        <w:autoSpaceDE/>
        <w:adjustRightInd/>
        <w:snapToGrid w:val="0"/>
        <w:spacing w:beforeLines="50" w:before="120" w:after="0"/>
        <w:rPr>
          <w:rFonts w:ascii="Arial" w:hAnsi="Arial" w:cs="Arial"/>
          <w:bCs/>
          <w:iCs/>
          <w:lang w:val="en-US" w:eastAsia="zh-CN"/>
        </w:rPr>
      </w:pPr>
      <w:r>
        <w:rPr>
          <w:rFonts w:ascii="Arial" w:hAnsi="Arial" w:cs="Arial"/>
          <w:bCs/>
          <w:iCs/>
          <w:lang w:eastAsia="zh-CN"/>
        </w:rPr>
        <w:t xml:space="preserve">To improve the switching period for this case, RAN4 </w:t>
      </w:r>
      <w:r>
        <w:rPr>
          <w:rFonts w:ascii="Arial" w:eastAsia="新細明體" w:hAnsi="Arial" w:cs="Arial"/>
          <w:bCs/>
          <w:iCs/>
          <w:lang w:eastAsia="zh-TW"/>
        </w:rPr>
        <w:t>agreed to introduce an optional capability to resolve switching ambiguity issue (</w:t>
      </w:r>
      <w:r>
        <w:rPr>
          <w:rFonts w:ascii="Arial" w:hAnsi="Arial" w:cs="Arial"/>
          <w:bCs/>
          <w:iCs/>
          <w:lang w:val="en-US" w:eastAsia="zh-CN"/>
        </w:rPr>
        <w:t>R4-2310496) with</w:t>
      </w:r>
      <w:r>
        <w:rPr>
          <w:rFonts w:ascii="Arial" w:hAnsi="Arial" w:cs="Arial"/>
          <w:bCs/>
          <w:iCs/>
          <w:lang w:eastAsia="zh-CN"/>
        </w:rPr>
        <w:t xml:space="preserve"> the following solutions:</w:t>
      </w:r>
    </w:p>
    <w:p w14:paraId="32E1352F" w14:textId="77777777" w:rsidR="005A3605" w:rsidRDefault="005A3605" w:rsidP="005A3605">
      <w:pPr>
        <w:pStyle w:val="aff"/>
        <w:widowControl w:val="0"/>
        <w:numPr>
          <w:ilvl w:val="0"/>
          <w:numId w:val="24"/>
        </w:numPr>
        <w:pBdr>
          <w:top w:val="single" w:sz="4" w:space="1" w:color="auto"/>
          <w:left w:val="single" w:sz="4" w:space="4" w:color="auto"/>
          <w:bottom w:val="single" w:sz="4" w:space="1" w:color="auto"/>
          <w:right w:val="single" w:sz="4" w:space="4" w:color="auto"/>
        </w:pBdr>
        <w:tabs>
          <w:tab w:val="left" w:pos="484"/>
          <w:tab w:val="left" w:pos="709"/>
          <w:tab w:val="left" w:pos="1440"/>
          <w:tab w:val="left" w:pos="1701"/>
        </w:tabs>
        <w:overflowPunct/>
        <w:autoSpaceDE/>
        <w:adjustRightInd/>
        <w:snapToGrid w:val="0"/>
        <w:ind w:left="0" w:firstLine="0"/>
        <w:textAlignment w:val="auto"/>
        <w:rPr>
          <w:rFonts w:ascii="Times New Roman" w:eastAsia="MS Mincho" w:hAnsi="Times New Roman"/>
          <w:lang w:val="en-GB" w:eastAsia="zh-CN"/>
        </w:rPr>
      </w:pPr>
      <w:r>
        <w:rPr>
          <w:rFonts w:ascii="Arial" w:eastAsia="新細明體" w:hAnsi="Arial" w:cs="Arial"/>
          <w:bCs/>
          <w:iCs/>
          <w:szCs w:val="21"/>
          <w:lang w:eastAsia="zh-TW"/>
        </w:rPr>
        <w:t>Introduce optional per-BC UE capability to distinguish the case-1 and case-2 based on scheduled order of uplink grants and report the preferred case by UE as illustrated in the attachment[1].</w:t>
      </w:r>
      <w:r>
        <w:rPr>
          <w:rFonts w:ascii="Arial" w:eastAsia="新細明體" w:hAnsi="Arial" w:cs="Arial"/>
          <w:iCs/>
          <w:szCs w:val="21"/>
          <w:lang w:eastAsia="zh-TW"/>
        </w:rPr>
        <w:t xml:space="preserve"> </w:t>
      </w:r>
    </w:p>
    <w:p w14:paraId="04C2167B" w14:textId="77777777" w:rsidR="005A3605" w:rsidRDefault="005A3605" w:rsidP="005A3605">
      <w:pPr>
        <w:pStyle w:val="aff"/>
        <w:widowControl w:val="0"/>
        <w:numPr>
          <w:ilvl w:val="0"/>
          <w:numId w:val="24"/>
        </w:numPr>
        <w:pBdr>
          <w:top w:val="single" w:sz="4" w:space="1" w:color="auto"/>
          <w:left w:val="single" w:sz="4" w:space="4" w:color="auto"/>
          <w:bottom w:val="single" w:sz="4" w:space="1" w:color="auto"/>
          <w:right w:val="single" w:sz="4" w:space="4" w:color="auto"/>
        </w:pBdr>
        <w:tabs>
          <w:tab w:val="left" w:pos="484"/>
          <w:tab w:val="left" w:pos="709"/>
          <w:tab w:val="left" w:pos="1440"/>
          <w:tab w:val="left" w:pos="1701"/>
        </w:tabs>
        <w:overflowPunct/>
        <w:autoSpaceDE/>
        <w:adjustRightInd/>
        <w:snapToGrid w:val="0"/>
        <w:ind w:left="0" w:firstLine="0"/>
        <w:textAlignment w:val="auto"/>
        <w:rPr>
          <w:rFonts w:ascii="Arial" w:eastAsia="Yu Mincho" w:hAnsi="Arial" w:cs="Arial"/>
          <w:bCs/>
          <w:szCs w:val="21"/>
          <w:lang w:eastAsia="ko-KR"/>
        </w:rPr>
      </w:pPr>
      <w:r>
        <w:rPr>
          <w:rFonts w:ascii="Arial" w:eastAsia="新細明體" w:hAnsi="Arial" w:cs="Arial"/>
          <w:iCs/>
          <w:szCs w:val="21"/>
          <w:lang w:eastAsia="zh-TW"/>
        </w:rPr>
        <w:t>Supporting</w:t>
      </w:r>
      <w:r>
        <w:rPr>
          <w:rFonts w:ascii="Arial" w:hAnsi="Arial" w:cs="Arial"/>
          <w:bCs/>
          <w:szCs w:val="21"/>
        </w:rPr>
        <w:t xml:space="preserve"> the advanced capability of the </w:t>
      </w:r>
      <w:bookmarkStart w:id="3" w:name="OLE_LINK30"/>
      <w:r>
        <w:rPr>
          <w:rFonts w:ascii="Arial" w:hAnsi="Arial" w:cs="Arial"/>
          <w:bCs/>
          <w:szCs w:val="21"/>
        </w:rPr>
        <w:t xml:space="preserve">switching period can be improved to </w:t>
      </w:r>
      <w:bookmarkStart w:id="4" w:name="OLE_LINK29"/>
      <w:r>
        <w:rPr>
          <w:rFonts w:ascii="Arial" w:hAnsi="Arial" w:cs="Arial"/>
          <w:bCs/>
          <w:szCs w:val="21"/>
        </w:rPr>
        <w:t>min {max(</w:t>
      </w:r>
      <w:proofErr w:type="spellStart"/>
      <w:r>
        <w:rPr>
          <w:rFonts w:ascii="Arial" w:hAnsi="Arial" w:cs="Arial"/>
          <w:bCs/>
          <w:szCs w:val="21"/>
        </w:rPr>
        <w:t>T</w:t>
      </w:r>
      <w:r>
        <w:rPr>
          <w:rFonts w:ascii="Arial" w:hAnsi="Arial" w:cs="Arial"/>
          <w:bCs/>
          <w:szCs w:val="21"/>
          <w:vertAlign w:val="subscript"/>
        </w:rPr>
        <w:t>switch_A</w:t>
      </w:r>
      <w:proofErr w:type="spellEnd"/>
      <w:r>
        <w:rPr>
          <w:rFonts w:ascii="Arial" w:hAnsi="Arial" w:cs="Arial"/>
          <w:bCs/>
          <w:szCs w:val="21"/>
          <w:vertAlign w:val="subscript"/>
        </w:rPr>
        <w:t>-C</w:t>
      </w:r>
      <w:r>
        <w:rPr>
          <w:rFonts w:ascii="Arial" w:hAnsi="Arial" w:cs="Arial"/>
          <w:bCs/>
          <w:szCs w:val="21"/>
        </w:rPr>
        <w:t xml:space="preserve">, </w:t>
      </w:r>
      <w:proofErr w:type="spellStart"/>
      <w:r>
        <w:rPr>
          <w:rFonts w:ascii="Arial" w:hAnsi="Arial" w:cs="Arial"/>
          <w:bCs/>
          <w:szCs w:val="21"/>
        </w:rPr>
        <w:t>T</w:t>
      </w:r>
      <w:r>
        <w:rPr>
          <w:rFonts w:ascii="Arial" w:hAnsi="Arial" w:cs="Arial"/>
          <w:bCs/>
          <w:szCs w:val="21"/>
          <w:vertAlign w:val="subscript"/>
        </w:rPr>
        <w:t>switch_B</w:t>
      </w:r>
      <w:proofErr w:type="spellEnd"/>
      <w:r>
        <w:rPr>
          <w:rFonts w:ascii="Arial" w:hAnsi="Arial" w:cs="Arial"/>
          <w:bCs/>
          <w:szCs w:val="21"/>
          <w:vertAlign w:val="subscript"/>
        </w:rPr>
        <w:t>-D</w:t>
      </w:r>
      <w:r>
        <w:rPr>
          <w:rFonts w:ascii="Arial" w:hAnsi="Arial" w:cs="Arial"/>
          <w:bCs/>
          <w:szCs w:val="21"/>
        </w:rPr>
        <w:t>), max(</w:t>
      </w:r>
      <w:proofErr w:type="spellStart"/>
      <w:r>
        <w:rPr>
          <w:rFonts w:ascii="Arial" w:hAnsi="Arial" w:cs="Arial"/>
          <w:bCs/>
          <w:szCs w:val="21"/>
        </w:rPr>
        <w:t>T</w:t>
      </w:r>
      <w:r>
        <w:rPr>
          <w:rFonts w:ascii="Arial" w:hAnsi="Arial" w:cs="Arial"/>
          <w:bCs/>
          <w:szCs w:val="21"/>
          <w:vertAlign w:val="subscript"/>
        </w:rPr>
        <w:t>switch_A</w:t>
      </w:r>
      <w:proofErr w:type="spellEnd"/>
      <w:r>
        <w:rPr>
          <w:rFonts w:ascii="Arial" w:hAnsi="Arial" w:cs="Arial"/>
          <w:bCs/>
          <w:szCs w:val="21"/>
          <w:vertAlign w:val="subscript"/>
        </w:rPr>
        <w:t>-D</w:t>
      </w:r>
      <w:r>
        <w:rPr>
          <w:rFonts w:ascii="Arial" w:hAnsi="Arial" w:cs="Arial"/>
          <w:bCs/>
          <w:szCs w:val="21"/>
        </w:rPr>
        <w:t xml:space="preserve">, </w:t>
      </w:r>
      <w:proofErr w:type="spellStart"/>
      <w:r>
        <w:rPr>
          <w:rFonts w:ascii="Arial" w:hAnsi="Arial" w:cs="Arial"/>
          <w:bCs/>
          <w:szCs w:val="21"/>
        </w:rPr>
        <w:t>T</w:t>
      </w:r>
      <w:r>
        <w:rPr>
          <w:rFonts w:ascii="Arial" w:hAnsi="Arial" w:cs="Arial"/>
          <w:bCs/>
          <w:szCs w:val="21"/>
          <w:vertAlign w:val="subscript"/>
        </w:rPr>
        <w:t>switch_B</w:t>
      </w:r>
      <w:proofErr w:type="spellEnd"/>
      <w:r>
        <w:rPr>
          <w:rFonts w:ascii="Arial" w:hAnsi="Arial" w:cs="Arial"/>
          <w:bCs/>
          <w:szCs w:val="21"/>
          <w:vertAlign w:val="subscript"/>
        </w:rPr>
        <w:t>-C</w:t>
      </w:r>
      <w:r>
        <w:rPr>
          <w:rFonts w:ascii="Arial" w:hAnsi="Arial" w:cs="Arial"/>
          <w:bCs/>
          <w:szCs w:val="21"/>
        </w:rPr>
        <w:t>)}</w:t>
      </w:r>
      <w:bookmarkEnd w:id="3"/>
      <w:bookmarkEnd w:id="4"/>
      <w:r>
        <w:rPr>
          <w:rFonts w:ascii="Arial" w:hAnsi="Arial" w:cs="Arial"/>
          <w:bCs/>
          <w:szCs w:val="21"/>
        </w:rPr>
        <w:t xml:space="preserve"> </w:t>
      </w:r>
      <w:r>
        <w:rPr>
          <w:rFonts w:ascii="Arial" w:eastAsia="DengXian" w:hAnsi="Arial" w:cs="Arial"/>
          <w:bCs/>
          <w:szCs w:val="21"/>
          <w:lang w:eastAsia="zh-CN"/>
        </w:rPr>
        <w:t>.</w:t>
      </w:r>
    </w:p>
    <w:p w14:paraId="24E52E53" w14:textId="77777777" w:rsidR="005A3605" w:rsidRDefault="005A3605" w:rsidP="005A3605">
      <w:pPr>
        <w:pStyle w:val="aff"/>
        <w:widowControl w:val="0"/>
        <w:pBdr>
          <w:top w:val="single" w:sz="4" w:space="1" w:color="auto"/>
          <w:left w:val="single" w:sz="4" w:space="4" w:color="auto"/>
          <w:bottom w:val="single" w:sz="4" w:space="1" w:color="auto"/>
          <w:right w:val="single" w:sz="4" w:space="4" w:color="auto"/>
        </w:pBdr>
        <w:tabs>
          <w:tab w:val="left" w:pos="484"/>
          <w:tab w:val="left" w:pos="709"/>
          <w:tab w:val="left" w:pos="1440"/>
          <w:tab w:val="left" w:pos="1701"/>
        </w:tabs>
        <w:overflowPunct/>
        <w:autoSpaceDE/>
        <w:adjustRightInd/>
        <w:snapToGrid w:val="0"/>
        <w:ind w:left="0"/>
        <w:rPr>
          <w:rFonts w:ascii="Arial" w:eastAsia="Yu Mincho" w:hAnsi="Arial" w:cs="Arial"/>
          <w:bCs/>
          <w:szCs w:val="21"/>
        </w:rPr>
      </w:pPr>
    </w:p>
    <w:p w14:paraId="072EDE21" w14:textId="77777777" w:rsidR="005A3605" w:rsidRDefault="005A3605" w:rsidP="005A3605">
      <w:pPr>
        <w:pBdr>
          <w:top w:val="single" w:sz="4" w:space="1" w:color="auto"/>
          <w:left w:val="single" w:sz="4" w:space="4" w:color="auto"/>
          <w:bottom w:val="single" w:sz="4" w:space="1" w:color="auto"/>
          <w:right w:val="single" w:sz="4" w:space="4" w:color="auto"/>
        </w:pBdr>
        <w:tabs>
          <w:tab w:val="center" w:pos="4153"/>
          <w:tab w:val="right" w:pos="8306"/>
        </w:tabs>
        <w:overflowPunct/>
        <w:autoSpaceDE/>
        <w:adjustRightInd/>
        <w:snapToGrid w:val="0"/>
        <w:spacing w:after="120"/>
        <w:rPr>
          <w:rFonts w:ascii="Arial" w:eastAsia="Malgun Gothic" w:hAnsi="Arial" w:cs="Arial"/>
        </w:rPr>
      </w:pPr>
      <w:r>
        <w:rPr>
          <w:rFonts w:ascii="Arial" w:eastAsia="Malgun Gothic" w:hAnsi="Arial" w:cs="Arial"/>
        </w:rPr>
        <w:t>The improvement of switching period is only achievable when UE is granted with preferred switching band pair.</w:t>
      </w:r>
    </w:p>
    <w:p w14:paraId="06562433" w14:textId="2C0C3F67" w:rsidR="00C97D69" w:rsidRDefault="005A3605" w:rsidP="005A3605">
      <w:pPr>
        <w:pBdr>
          <w:top w:val="single" w:sz="4" w:space="1" w:color="auto"/>
          <w:left w:val="single" w:sz="4" w:space="4" w:color="auto"/>
          <w:bottom w:val="single" w:sz="4" w:space="1" w:color="auto"/>
          <w:right w:val="single" w:sz="4" w:space="4" w:color="auto"/>
        </w:pBdr>
        <w:jc w:val="both"/>
        <w:rPr>
          <w:rFonts w:ascii="Arial" w:eastAsia="BIZ UDGothic" w:hAnsi="Arial" w:cs="Arial"/>
          <w:szCs w:val="22"/>
        </w:rPr>
      </w:pPr>
      <w:r>
        <w:rPr>
          <w:rFonts w:ascii="Arial" w:hAnsi="Arial" w:cs="Arial"/>
        </w:rPr>
        <w:t>This capability cannot be reported simultaneously with the [</w:t>
      </w:r>
      <w:r>
        <w:rPr>
          <w:rFonts w:ascii="Arial" w:hAnsi="Arial" w:cs="Arial"/>
          <w:i/>
        </w:rPr>
        <w:t xml:space="preserve"> uplinkTxSwitching1T1Tto1T1T]</w:t>
      </w:r>
    </w:p>
    <w:p w14:paraId="69214B56" w14:textId="3C8CAA8B" w:rsidR="008E3329" w:rsidRDefault="00010ADC" w:rsidP="00A87FE8">
      <w:pPr>
        <w:jc w:val="both"/>
        <w:rPr>
          <w:rFonts w:ascii="Arial" w:eastAsia="新細明體" w:hAnsi="Arial" w:cs="Arial"/>
          <w:noProof/>
          <w:szCs w:val="22"/>
          <w:lang w:eastAsia="zh-TW"/>
        </w:rPr>
      </w:pPr>
      <w:r>
        <w:rPr>
          <w:rFonts w:ascii="Arial" w:eastAsia="新細明體" w:hAnsi="Arial" w:cs="Arial"/>
          <w:noProof/>
          <w:szCs w:val="22"/>
          <w:lang w:eastAsia="zh-TW"/>
        </w:rPr>
        <w:t xml:space="preserve">It needs to be noted that </w:t>
      </w:r>
      <w:r w:rsidRPr="00010ADC">
        <w:rPr>
          <w:rFonts w:ascii="Arial" w:eastAsia="新細明體" w:hAnsi="Arial" w:cs="Arial"/>
          <w:noProof/>
          <w:szCs w:val="22"/>
          <w:lang w:eastAsia="zh-TW"/>
        </w:rPr>
        <w:t xml:space="preserve">when UE report an advanced capability, network need to enable its usage via configuration/grant </w:t>
      </w:r>
      <w:r w:rsidR="006859F8">
        <w:rPr>
          <w:rFonts w:ascii="Arial" w:eastAsia="新細明體" w:hAnsi="Arial" w:cs="Arial"/>
          <w:noProof/>
          <w:szCs w:val="22"/>
          <w:lang w:eastAsia="zh-TW"/>
        </w:rPr>
        <w:t>thus</w:t>
      </w:r>
      <w:r w:rsidR="006859F8" w:rsidRPr="00010ADC">
        <w:rPr>
          <w:rFonts w:ascii="Arial" w:eastAsia="新細明體" w:hAnsi="Arial" w:cs="Arial"/>
          <w:noProof/>
          <w:szCs w:val="22"/>
          <w:lang w:eastAsia="zh-TW"/>
        </w:rPr>
        <w:t xml:space="preserve"> </w:t>
      </w:r>
      <w:r w:rsidRPr="00010ADC">
        <w:rPr>
          <w:rFonts w:ascii="Arial" w:eastAsia="新細明體" w:hAnsi="Arial" w:cs="Arial"/>
          <w:noProof/>
          <w:szCs w:val="22"/>
          <w:lang w:eastAsia="zh-TW"/>
        </w:rPr>
        <w:t xml:space="preserve">both UE and gNB </w:t>
      </w:r>
      <w:r w:rsidR="006859F8">
        <w:rPr>
          <w:rFonts w:ascii="Arial" w:eastAsia="新細明體" w:hAnsi="Arial" w:cs="Arial"/>
          <w:noProof/>
          <w:szCs w:val="22"/>
          <w:lang w:eastAsia="zh-TW"/>
        </w:rPr>
        <w:t xml:space="preserve">can </w:t>
      </w:r>
      <w:r w:rsidRPr="00010ADC">
        <w:rPr>
          <w:rFonts w:ascii="Arial" w:eastAsia="新細明體" w:hAnsi="Arial" w:cs="Arial"/>
          <w:noProof/>
          <w:szCs w:val="22"/>
          <w:lang w:eastAsia="zh-TW"/>
        </w:rPr>
        <w:t xml:space="preserve">have same understanding on the </w:t>
      </w:r>
      <w:r w:rsidR="006859F8">
        <w:rPr>
          <w:rFonts w:ascii="Arial" w:eastAsia="新細明體" w:hAnsi="Arial" w:cs="Arial"/>
          <w:noProof/>
          <w:szCs w:val="22"/>
          <w:lang w:eastAsia="zh-TW"/>
        </w:rPr>
        <w:t>switching period</w:t>
      </w:r>
      <w:r w:rsidR="006859F8" w:rsidRPr="00010ADC">
        <w:rPr>
          <w:rFonts w:ascii="Arial" w:eastAsia="新細明體" w:hAnsi="Arial" w:cs="Arial"/>
          <w:noProof/>
          <w:szCs w:val="22"/>
          <w:lang w:eastAsia="zh-TW"/>
        </w:rPr>
        <w:t xml:space="preserve"> </w:t>
      </w:r>
      <w:r w:rsidRPr="00010ADC">
        <w:rPr>
          <w:rFonts w:ascii="Arial" w:eastAsia="新細明體" w:hAnsi="Arial" w:cs="Arial"/>
          <w:noProof/>
          <w:szCs w:val="22"/>
          <w:lang w:eastAsia="zh-TW"/>
        </w:rPr>
        <w:t>actually applied</w:t>
      </w:r>
      <w:r w:rsidR="006859F8">
        <w:rPr>
          <w:rFonts w:ascii="Arial" w:eastAsia="新細明體" w:hAnsi="Arial" w:cs="Arial"/>
          <w:noProof/>
          <w:szCs w:val="22"/>
          <w:lang w:eastAsia="zh-TW"/>
        </w:rPr>
        <w:t xml:space="preserve"> for the band pairs switching</w:t>
      </w:r>
      <w:r w:rsidRPr="00010ADC">
        <w:rPr>
          <w:rFonts w:ascii="Arial" w:eastAsia="新細明體" w:hAnsi="Arial" w:cs="Arial"/>
          <w:noProof/>
          <w:szCs w:val="22"/>
          <w:lang w:eastAsia="zh-TW"/>
        </w:rPr>
        <w:t>. Hence it requires RRC configuration</w:t>
      </w:r>
      <w:r>
        <w:rPr>
          <w:rFonts w:ascii="Arial" w:eastAsia="新細明體" w:hAnsi="Arial" w:cs="Arial"/>
          <w:noProof/>
          <w:szCs w:val="22"/>
          <w:lang w:eastAsia="zh-TW"/>
        </w:rPr>
        <w:t xml:space="preserve"> </w:t>
      </w:r>
      <w:r w:rsidRPr="00010ADC">
        <w:rPr>
          <w:rFonts w:ascii="Arial" w:eastAsia="新細明體" w:hAnsi="Arial" w:cs="Arial"/>
          <w:noProof/>
          <w:szCs w:val="22"/>
          <w:lang w:eastAsia="zh-TW"/>
        </w:rPr>
        <w:t>based on scheduled order</w:t>
      </w:r>
      <w:r>
        <w:rPr>
          <w:rFonts w:ascii="Arial" w:eastAsia="新細明體" w:hAnsi="Arial" w:cs="Arial"/>
          <w:noProof/>
          <w:szCs w:val="22"/>
          <w:lang w:eastAsia="zh-TW"/>
        </w:rPr>
        <w:t xml:space="preserve"> </w:t>
      </w:r>
      <w:r>
        <w:rPr>
          <w:rFonts w:ascii="Arial" w:eastAsia="新細明體" w:hAnsi="Arial" w:cs="Arial" w:hint="eastAsia"/>
          <w:noProof/>
          <w:szCs w:val="22"/>
          <w:lang w:eastAsia="zh-TW"/>
        </w:rPr>
        <w:t>p</w:t>
      </w:r>
      <w:r>
        <w:rPr>
          <w:rFonts w:ascii="Arial" w:eastAsia="新細明體" w:hAnsi="Arial" w:cs="Arial"/>
          <w:noProof/>
          <w:szCs w:val="22"/>
          <w:lang w:eastAsia="zh-TW"/>
        </w:rPr>
        <w:t>er RAN4 LS</w:t>
      </w:r>
      <w:r w:rsidRPr="00010ADC">
        <w:rPr>
          <w:rFonts w:ascii="Arial" w:eastAsia="新細明體" w:hAnsi="Arial" w:cs="Arial"/>
          <w:noProof/>
          <w:szCs w:val="22"/>
          <w:lang w:eastAsia="zh-TW"/>
        </w:rPr>
        <w:t xml:space="preserve"> to control</w:t>
      </w:r>
      <w:r>
        <w:rPr>
          <w:rFonts w:ascii="Arial" w:eastAsia="新細明體" w:hAnsi="Arial" w:cs="Arial"/>
          <w:noProof/>
          <w:szCs w:val="22"/>
          <w:lang w:eastAsia="zh-TW"/>
        </w:rPr>
        <w:t xml:space="preserve"> </w:t>
      </w:r>
      <w:r w:rsidRPr="00010ADC">
        <w:rPr>
          <w:rFonts w:ascii="Arial" w:eastAsia="新細明體" w:hAnsi="Arial" w:cs="Arial"/>
          <w:noProof/>
          <w:szCs w:val="22"/>
          <w:lang w:eastAsia="zh-TW"/>
        </w:rPr>
        <w:t>if the advanced capability is enabled</w:t>
      </w:r>
      <w:r w:rsidR="008E3329">
        <w:rPr>
          <w:rFonts w:ascii="Arial" w:eastAsia="新細明體" w:hAnsi="Arial" w:cs="Arial"/>
          <w:noProof/>
          <w:szCs w:val="22"/>
          <w:lang w:eastAsia="zh-TW"/>
        </w:rPr>
        <w:t>, and the network configuration is also specified in corresponding approved CR (R4-2319110) shown below:</w:t>
      </w:r>
    </w:p>
    <w:p w14:paraId="593DC910" w14:textId="77777777" w:rsidR="008E3329" w:rsidRPr="00072210" w:rsidRDefault="008E3329" w:rsidP="008E3329">
      <w:pPr>
        <w:pStyle w:val="aff"/>
        <w:numPr>
          <w:ilvl w:val="0"/>
          <w:numId w:val="28"/>
        </w:numPr>
        <w:pBdr>
          <w:top w:val="single" w:sz="4" w:space="1" w:color="auto"/>
          <w:left w:val="single" w:sz="4" w:space="4" w:color="auto"/>
          <w:bottom w:val="single" w:sz="4" w:space="1" w:color="auto"/>
          <w:right w:val="single" w:sz="4" w:space="4" w:color="auto"/>
        </w:pBdr>
        <w:jc w:val="both"/>
        <w:rPr>
          <w:rFonts w:ascii="Arial" w:eastAsia="新細明體" w:hAnsi="Arial" w:cs="Arial"/>
          <w:noProof/>
          <w:lang w:eastAsia="zh-TW"/>
        </w:rPr>
      </w:pPr>
      <w:r w:rsidRPr="00072210">
        <w:rPr>
          <w:rFonts w:ascii="Arial" w:eastAsia="新細明體" w:hAnsi="Arial" w:cs="Arial"/>
          <w:noProof/>
          <w:lang w:eastAsia="zh-TW"/>
        </w:rPr>
        <w:t xml:space="preserve">if dualUL is supported, simultaneous uplink transmission on the two NR UL bands from the band pair for which dualUL is declared in the band combination shall be supported according to the scheduling commands, and the corresponding inter-band CA requirements with uplink </w:t>
      </w:r>
      <w:r w:rsidRPr="00072210">
        <w:rPr>
          <w:rFonts w:ascii="Arial" w:eastAsia="新細明體" w:hAnsi="Arial" w:cs="Arial"/>
          <w:noProof/>
          <w:lang w:eastAsia="zh-TW"/>
        </w:rPr>
        <w:lastRenderedPageBreak/>
        <w:t xml:space="preserve">CA between the two uplink bands apply. For a UE supporting  [BandOrdering1T1Tto1T1T] for parallel uplink transmission switching for a band combination consisting with four different bands, the UE is allowed to report capability [preferredBandPairs] via band-ordering approach to indicate the UE’s preferred switching band pairs for which it supports dualUL and perform the switching case </w:t>
      </w:r>
      <w:r w:rsidRPr="008E3329">
        <w:rPr>
          <w:rFonts w:ascii="Arial" w:eastAsia="新細明體" w:hAnsi="Arial" w:cs="Arial"/>
          <w:noProof/>
          <w:highlight w:val="yellow"/>
          <w:lang w:eastAsia="zh-TW"/>
        </w:rPr>
        <w:t>configured</w:t>
      </w:r>
      <w:r w:rsidRPr="00072210">
        <w:rPr>
          <w:rFonts w:ascii="Arial" w:eastAsia="新細明體" w:hAnsi="Arial" w:cs="Arial"/>
          <w:noProof/>
          <w:lang w:eastAsia="zh-TW"/>
        </w:rPr>
        <w:t xml:space="preserve"> by network.</w:t>
      </w:r>
    </w:p>
    <w:p w14:paraId="5F906380" w14:textId="77777777" w:rsidR="0034484A" w:rsidRDefault="0034484A" w:rsidP="00A87FE8">
      <w:pPr>
        <w:jc w:val="both"/>
        <w:rPr>
          <w:rFonts w:ascii="Arial" w:eastAsia="新細明體" w:hAnsi="Arial" w:cs="Arial"/>
          <w:noProof/>
          <w:szCs w:val="22"/>
          <w:lang w:eastAsia="zh-TW"/>
        </w:rPr>
      </w:pPr>
    </w:p>
    <w:p w14:paraId="3E93A272" w14:textId="550396B2" w:rsidR="005458BD" w:rsidRDefault="0042246C" w:rsidP="00A87FE8">
      <w:pPr>
        <w:jc w:val="both"/>
        <w:rPr>
          <w:rFonts w:ascii="Arial" w:eastAsia="新細明體" w:hAnsi="Arial" w:cs="Arial"/>
          <w:noProof/>
          <w:szCs w:val="22"/>
          <w:lang w:eastAsia="zh-TW"/>
        </w:rPr>
      </w:pPr>
      <w:bookmarkStart w:id="5" w:name="OLE_LINK36"/>
      <w:r w:rsidRPr="0034484A">
        <w:rPr>
          <w:rFonts w:ascii="Arial" w:eastAsia="新細明體" w:hAnsi="Arial" w:cs="Arial"/>
          <w:noProof/>
          <w:szCs w:val="22"/>
          <w:lang w:eastAsia="zh-TW"/>
        </w:rPr>
        <w:t>If UE only report supporting advanced capability that represents “</w:t>
      </w:r>
      <w:r w:rsidR="0034484A" w:rsidRPr="0034484A">
        <w:rPr>
          <w:rFonts w:ascii="Arial" w:eastAsia="新細明體" w:hAnsi="Arial" w:cs="Arial"/>
          <w:noProof/>
          <w:szCs w:val="22"/>
          <w:lang w:eastAsia="zh-TW"/>
        </w:rPr>
        <w:t xml:space="preserve">switching period is </w:t>
      </w:r>
      <w:r w:rsidR="0034484A">
        <w:rPr>
          <w:rFonts w:ascii="Arial" w:eastAsia="新細明體" w:hAnsi="Arial" w:cs="Arial"/>
          <w:noProof/>
          <w:szCs w:val="22"/>
          <w:lang w:eastAsia="zh-TW"/>
        </w:rPr>
        <w:t xml:space="preserve">unconditionally </w:t>
      </w:r>
      <w:r w:rsidR="0034484A" w:rsidRPr="0034484A">
        <w:rPr>
          <w:rFonts w:ascii="Arial" w:eastAsia="新細明體" w:hAnsi="Arial" w:cs="Arial"/>
          <w:noProof/>
          <w:szCs w:val="22"/>
          <w:lang w:eastAsia="zh-TW"/>
        </w:rPr>
        <w:t xml:space="preserve">improved to </w:t>
      </w:r>
      <w:bookmarkStart w:id="6" w:name="OLE_LINK37"/>
      <w:r w:rsidR="0034484A" w:rsidRPr="0034484A">
        <w:rPr>
          <w:rFonts w:ascii="Arial" w:eastAsia="新細明體" w:hAnsi="Arial" w:cs="Arial"/>
          <w:noProof/>
          <w:szCs w:val="22"/>
          <w:lang w:eastAsia="zh-TW"/>
        </w:rPr>
        <w:t>min {max(Tswitch_A-C, Tswitch_B-D), max(Tswitch_A-D, Tswitch_B-C)}</w:t>
      </w:r>
      <w:bookmarkEnd w:id="6"/>
      <w:r w:rsidRPr="0034484A">
        <w:rPr>
          <w:rFonts w:ascii="Arial" w:eastAsia="新細明體" w:hAnsi="Arial" w:cs="Arial"/>
          <w:noProof/>
          <w:szCs w:val="22"/>
          <w:lang w:eastAsia="zh-TW"/>
        </w:rPr>
        <w:t>”</w:t>
      </w:r>
      <w:r w:rsidR="0034484A">
        <w:rPr>
          <w:rFonts w:ascii="Arial" w:eastAsia="新細明體" w:hAnsi="Arial" w:cs="Arial"/>
          <w:noProof/>
          <w:szCs w:val="22"/>
          <w:lang w:eastAsia="zh-TW"/>
        </w:rPr>
        <w:t xml:space="preserve"> regardless how UE implement 4-band Tx switching and network scheduling/configuration. It would</w:t>
      </w:r>
      <w:r w:rsidR="0034484A" w:rsidRPr="0034484A">
        <w:rPr>
          <w:rFonts w:ascii="Arial" w:eastAsia="新細明體" w:hAnsi="Arial" w:cs="Arial"/>
          <w:noProof/>
          <w:szCs w:val="22"/>
          <w:lang w:eastAsia="zh-TW"/>
        </w:rPr>
        <w:t xml:space="preserve"> make UE not possible to </w:t>
      </w:r>
      <w:r w:rsidR="0034484A">
        <w:rPr>
          <w:rFonts w:ascii="Arial" w:eastAsia="新細明體" w:hAnsi="Arial" w:cs="Arial"/>
          <w:noProof/>
          <w:szCs w:val="22"/>
          <w:lang w:eastAsia="zh-TW"/>
        </w:rPr>
        <w:t>meet the advancec capability criteria since there would always be one case that UE is configured with “not-preferred switching band pair”. So UE can only report worst case of 4-band Tx swithcing that makes the advanced capability useless.</w:t>
      </w:r>
    </w:p>
    <w:p w14:paraId="4CA4E33B" w14:textId="24431E53" w:rsidR="00072210" w:rsidRDefault="00072210" w:rsidP="00A87FE8">
      <w:pPr>
        <w:jc w:val="both"/>
        <w:rPr>
          <w:rFonts w:ascii="Arial" w:eastAsia="新細明體" w:hAnsi="Arial" w:cs="Arial"/>
          <w:b/>
          <w:bCs/>
          <w:noProof/>
          <w:szCs w:val="22"/>
          <w:lang w:eastAsia="zh-TW"/>
        </w:rPr>
      </w:pPr>
      <w:bookmarkStart w:id="7" w:name="OLE_LINK39"/>
      <w:bookmarkEnd w:id="5"/>
      <w:r w:rsidRPr="00072210">
        <w:rPr>
          <w:rFonts w:ascii="Arial" w:eastAsia="新細明體" w:hAnsi="Arial" w:cs="Arial" w:hint="eastAsia"/>
          <w:b/>
          <w:bCs/>
          <w:noProof/>
          <w:szCs w:val="22"/>
          <w:lang w:eastAsia="zh-TW"/>
        </w:rPr>
        <w:t>O</w:t>
      </w:r>
      <w:r w:rsidRPr="00072210">
        <w:rPr>
          <w:rFonts w:ascii="Arial" w:eastAsia="新細明體" w:hAnsi="Arial" w:cs="Arial"/>
          <w:b/>
          <w:bCs/>
          <w:noProof/>
          <w:szCs w:val="22"/>
          <w:lang w:eastAsia="zh-TW"/>
        </w:rPr>
        <w:t xml:space="preserve">bservation 1: </w:t>
      </w:r>
      <w:bookmarkStart w:id="8" w:name="OLE_LINK15"/>
      <w:r w:rsidR="00B03601">
        <w:rPr>
          <w:rFonts w:ascii="Arial" w:eastAsia="新細明體" w:hAnsi="Arial" w:cs="Arial"/>
          <w:b/>
          <w:bCs/>
          <w:noProof/>
          <w:szCs w:val="22"/>
          <w:lang w:eastAsia="zh-TW"/>
        </w:rPr>
        <w:t xml:space="preserve">According to RAN4 agreement and LS, </w:t>
      </w:r>
      <w:r>
        <w:rPr>
          <w:rFonts w:ascii="Arial" w:eastAsia="新細明體" w:hAnsi="Arial" w:cs="Arial"/>
          <w:b/>
          <w:bCs/>
          <w:noProof/>
          <w:szCs w:val="22"/>
          <w:lang w:eastAsia="zh-TW"/>
        </w:rPr>
        <w:t>UE is allowed to report its preferred swithcing band pair as stated in the RAN4 LS and agreed RAN4 CR</w:t>
      </w:r>
      <w:r w:rsidR="004C095A">
        <w:rPr>
          <w:rFonts w:ascii="Arial" w:eastAsia="新細明體" w:hAnsi="Arial" w:cs="Arial"/>
          <w:b/>
          <w:bCs/>
          <w:noProof/>
          <w:szCs w:val="22"/>
          <w:lang w:eastAsia="zh-TW"/>
        </w:rPr>
        <w:t>, and network need</w:t>
      </w:r>
      <w:r w:rsidR="00C33156">
        <w:rPr>
          <w:rFonts w:ascii="Arial" w:eastAsia="新細明體" w:hAnsi="Arial" w:cs="Arial"/>
          <w:b/>
          <w:bCs/>
          <w:noProof/>
          <w:szCs w:val="22"/>
          <w:lang w:eastAsia="zh-TW"/>
        </w:rPr>
        <w:t>s</w:t>
      </w:r>
      <w:r w:rsidR="004C095A">
        <w:rPr>
          <w:rFonts w:ascii="Arial" w:eastAsia="新細明體" w:hAnsi="Arial" w:cs="Arial"/>
          <w:b/>
          <w:bCs/>
          <w:noProof/>
          <w:szCs w:val="22"/>
          <w:lang w:eastAsia="zh-TW"/>
        </w:rPr>
        <w:t xml:space="preserve"> to configure the UE which case is applied</w:t>
      </w:r>
      <w:r w:rsidR="00A97528">
        <w:rPr>
          <w:rFonts w:ascii="Arial" w:eastAsia="新細明體" w:hAnsi="Arial" w:cs="Arial"/>
          <w:b/>
          <w:bCs/>
          <w:noProof/>
          <w:szCs w:val="22"/>
          <w:lang w:eastAsia="zh-TW"/>
        </w:rPr>
        <w:t xml:space="preserve"> so that both UE and network can have same understanding</w:t>
      </w:r>
      <w:r w:rsidR="004C095A">
        <w:rPr>
          <w:rFonts w:ascii="Arial" w:eastAsia="新細明體" w:hAnsi="Arial" w:cs="Arial"/>
          <w:b/>
          <w:bCs/>
          <w:noProof/>
          <w:szCs w:val="22"/>
          <w:lang w:eastAsia="zh-TW"/>
        </w:rPr>
        <w:t>.</w:t>
      </w:r>
      <w:bookmarkEnd w:id="8"/>
    </w:p>
    <w:p w14:paraId="3DEF1637" w14:textId="389A6C55" w:rsidR="0034484A" w:rsidRPr="00072210" w:rsidRDefault="0034484A" w:rsidP="00A87FE8">
      <w:pPr>
        <w:jc w:val="both"/>
        <w:rPr>
          <w:rFonts w:ascii="Arial" w:eastAsia="新細明體" w:hAnsi="Arial" w:cs="Arial"/>
          <w:b/>
          <w:bCs/>
          <w:noProof/>
          <w:szCs w:val="22"/>
          <w:lang w:eastAsia="zh-TW"/>
        </w:rPr>
      </w:pPr>
      <w:bookmarkStart w:id="9" w:name="OLE_LINK38"/>
      <w:r>
        <w:rPr>
          <w:rFonts w:ascii="Arial" w:eastAsia="新細明體" w:hAnsi="Arial" w:cs="Arial" w:hint="eastAsia"/>
          <w:b/>
          <w:bCs/>
          <w:noProof/>
          <w:szCs w:val="22"/>
          <w:lang w:eastAsia="zh-TW"/>
        </w:rPr>
        <w:t>O</w:t>
      </w:r>
      <w:r>
        <w:rPr>
          <w:rFonts w:ascii="Arial" w:eastAsia="新細明體" w:hAnsi="Arial" w:cs="Arial"/>
          <w:b/>
          <w:bCs/>
          <w:noProof/>
          <w:szCs w:val="22"/>
          <w:lang w:eastAsia="zh-TW"/>
        </w:rPr>
        <w:t xml:space="preserve">bservation 2: If following current RAN2 solution, it would make UE not possible to support advanced capability that the switching period shall be unconditionally improved to </w:t>
      </w:r>
      <w:r w:rsidRPr="0034484A">
        <w:rPr>
          <w:rFonts w:ascii="Arial" w:eastAsia="新細明體" w:hAnsi="Arial" w:cs="Arial"/>
          <w:b/>
          <w:bCs/>
          <w:noProof/>
          <w:szCs w:val="22"/>
          <w:lang w:eastAsia="zh-TW"/>
        </w:rPr>
        <w:t>min {max(Tswitch_A-C, Tswitch_B-D), max(Tswitch_A-D, Tswitch_B-C)}</w:t>
      </w:r>
      <w:r>
        <w:rPr>
          <w:rFonts w:ascii="Arial" w:eastAsia="新細明體" w:hAnsi="Arial" w:cs="Arial"/>
          <w:b/>
          <w:bCs/>
          <w:noProof/>
          <w:szCs w:val="22"/>
          <w:lang w:eastAsia="zh-TW"/>
        </w:rPr>
        <w:t xml:space="preserve"> since there’s always UE “not prefered switching case” exists</w:t>
      </w:r>
    </w:p>
    <w:bookmarkEnd w:id="7"/>
    <w:bookmarkEnd w:id="9"/>
    <w:p w14:paraId="2FDE149F" w14:textId="1EC31E55" w:rsidR="009B50F0" w:rsidRDefault="009B50F0" w:rsidP="00A87FE8">
      <w:pPr>
        <w:jc w:val="both"/>
        <w:rPr>
          <w:rFonts w:ascii="Arial" w:eastAsia="BIZ UDGothic" w:hAnsi="Arial" w:cs="Arial"/>
        </w:rPr>
      </w:pPr>
      <w:r>
        <w:rPr>
          <w:rFonts w:ascii="Arial" w:eastAsia="BIZ UDGothic" w:hAnsi="Arial" w:cs="Arial"/>
        </w:rPr>
        <w:t xml:space="preserve">The simplest solution to resolve these inconsistencies is that RAN2 implements exactly and completely what the RAN4 LS requests for the approach to resolve the ambiguity issue. </w:t>
      </w:r>
    </w:p>
    <w:p w14:paraId="483EE560" w14:textId="06F9C999" w:rsidR="00B1433E" w:rsidRDefault="009B50F0" w:rsidP="007601C0">
      <w:pPr>
        <w:pStyle w:val="Proposal"/>
        <w:numPr>
          <w:ilvl w:val="0"/>
          <w:numId w:val="0"/>
        </w:numPr>
        <w:tabs>
          <w:tab w:val="clear" w:pos="1701"/>
          <w:tab w:val="left" w:pos="1276"/>
        </w:tabs>
        <w:ind w:left="1304" w:hanging="1304"/>
        <w:jc w:val="left"/>
        <w:textAlignment w:val="auto"/>
      </w:pPr>
      <w:bookmarkStart w:id="10" w:name="OLE_LINK40"/>
      <w:r>
        <w:t xml:space="preserve">Proposal 1: </w:t>
      </w:r>
      <w:r w:rsidR="00B1433E">
        <w:t xml:space="preserve">RAN2 to </w:t>
      </w:r>
      <w:bookmarkStart w:id="11" w:name="OLE_LINK17"/>
      <w:r>
        <w:t>implement exactly and completely what the RAN4 LS requests for the approach to resolve the ambiguity issue</w:t>
      </w:r>
      <w:r w:rsidR="00B03601">
        <w:t>, i.e., including both band-ordering capability, and RRC configuration</w:t>
      </w:r>
      <w:r w:rsidR="00B1433E">
        <w:t>.</w:t>
      </w:r>
      <w:bookmarkEnd w:id="11"/>
      <w:r w:rsidR="00B1433E">
        <w:t xml:space="preserve"> </w:t>
      </w:r>
    </w:p>
    <w:p w14:paraId="37B79F04" w14:textId="23D79077" w:rsidR="00E9135F" w:rsidRDefault="00E9135F" w:rsidP="007601C0">
      <w:pPr>
        <w:pStyle w:val="Proposal"/>
        <w:numPr>
          <w:ilvl w:val="0"/>
          <w:numId w:val="0"/>
        </w:numPr>
        <w:tabs>
          <w:tab w:val="clear" w:pos="1701"/>
          <w:tab w:val="left" w:pos="1276"/>
        </w:tabs>
        <w:ind w:left="1304" w:hanging="1304"/>
        <w:jc w:val="left"/>
        <w:textAlignment w:val="auto"/>
        <w:rPr>
          <w:rFonts w:eastAsia="新細明體" w:hint="eastAsia"/>
          <w:lang w:eastAsia="zh-TW"/>
        </w:rPr>
      </w:pPr>
      <w:r>
        <w:rPr>
          <w:rFonts w:eastAsia="新細明體"/>
          <w:lang w:eastAsia="zh-TW"/>
        </w:rPr>
        <w:t>Proposal 2: For feature group FG38-5, remove square bracket in the columns of “Feature Group” and “Components”</w:t>
      </w:r>
    </w:p>
    <w:tbl>
      <w:tblPr>
        <w:tblW w:w="21857" w:type="dxa"/>
        <w:shd w:val="clear" w:color="auto" w:fill="FFFFFF"/>
        <w:tblLook w:val="04A0" w:firstRow="1" w:lastRow="0" w:firstColumn="1" w:lastColumn="0" w:noHBand="0" w:noVBand="1"/>
      </w:tblPr>
      <w:tblGrid>
        <w:gridCol w:w="1308"/>
        <w:gridCol w:w="719"/>
        <w:gridCol w:w="1827"/>
        <w:gridCol w:w="4597"/>
        <w:gridCol w:w="1207"/>
        <w:gridCol w:w="1106"/>
        <w:gridCol w:w="1091"/>
        <w:gridCol w:w="1520"/>
        <w:gridCol w:w="1170"/>
        <w:gridCol w:w="1400"/>
        <w:gridCol w:w="1432"/>
        <w:gridCol w:w="1356"/>
        <w:gridCol w:w="1228"/>
        <w:gridCol w:w="1896"/>
      </w:tblGrid>
      <w:tr w:rsidR="00E9135F" w14:paraId="4EB9BBE0" w14:textId="77777777" w:rsidTr="00E9135F">
        <w:trPr>
          <w:trHeight w:val="684"/>
        </w:trPr>
        <w:tc>
          <w:tcPr>
            <w:tcW w:w="1306" w:type="dxa"/>
            <w:tcBorders>
              <w:top w:val="single" w:sz="6" w:space="0" w:color="ABABAB"/>
              <w:left w:val="single" w:sz="6" w:space="0" w:color="ABABAB"/>
              <w:bottom w:val="single" w:sz="6" w:space="0" w:color="ABABAB"/>
              <w:right w:val="single" w:sz="6" w:space="0" w:color="ABABAB"/>
            </w:tcBorders>
            <w:shd w:val="clear" w:color="auto" w:fill="FFFFFF"/>
            <w:hideMark/>
          </w:tcPr>
          <w:p w14:paraId="0E9C7C50" w14:textId="77777777" w:rsidR="00E9135F" w:rsidRDefault="00E9135F">
            <w:pPr>
              <w:rPr>
                <w:rFonts w:ascii="Arial" w:eastAsia="Microsoft YaHei UI" w:hAnsi="Arial" w:cs="Arial"/>
                <w:color w:val="000000"/>
                <w:sz w:val="18"/>
                <w:szCs w:val="18"/>
                <w:lang w:eastAsia="zh-CN"/>
              </w:rPr>
            </w:pPr>
            <w:r>
              <w:rPr>
                <w:rFonts w:ascii="Arial" w:eastAsia="Microsoft YaHei UI" w:hAnsi="Arial" w:cs="Arial"/>
                <w:color w:val="000000"/>
                <w:sz w:val="18"/>
                <w:szCs w:val="18"/>
              </w:rPr>
              <w:t>38. </w:t>
            </w:r>
          </w:p>
          <w:p w14:paraId="2459D172" w14:textId="77777777" w:rsidR="00E9135F" w:rsidRDefault="00E9135F">
            <w:pPr>
              <w:rPr>
                <w:rFonts w:ascii="Arial" w:eastAsia="Microsoft YaHei UI" w:hAnsi="Arial" w:cs="Arial"/>
                <w:color w:val="000000"/>
                <w:sz w:val="18"/>
                <w:szCs w:val="18"/>
              </w:rPr>
            </w:pPr>
            <w:proofErr w:type="spellStart"/>
            <w:r>
              <w:rPr>
                <w:rFonts w:ascii="Arial" w:eastAsia="Microsoft YaHei UI" w:hAnsi="Arial" w:cs="Arial"/>
                <w:color w:val="000000"/>
                <w:sz w:val="18"/>
                <w:szCs w:val="18"/>
              </w:rPr>
              <w:t>NR_MC_enh</w:t>
            </w:r>
            <w:proofErr w:type="spellEnd"/>
            <w:r>
              <w:rPr>
                <w:rFonts w:ascii="Arial" w:eastAsia="Microsoft YaHei UI" w:hAnsi="Arial" w:cs="Arial"/>
                <w:color w:val="000000"/>
                <w:sz w:val="18"/>
                <w:szCs w:val="18"/>
              </w:rPr>
              <w:t> </w:t>
            </w:r>
          </w:p>
        </w:tc>
        <w:tc>
          <w:tcPr>
            <w:tcW w:w="736" w:type="dxa"/>
            <w:tcBorders>
              <w:top w:val="single" w:sz="6" w:space="0" w:color="ABABAB"/>
              <w:left w:val="single" w:sz="6" w:space="0" w:color="ABABAB"/>
              <w:bottom w:val="single" w:sz="6" w:space="0" w:color="ABABAB"/>
              <w:right w:val="single" w:sz="6" w:space="0" w:color="ABABAB"/>
            </w:tcBorders>
            <w:shd w:val="clear" w:color="auto" w:fill="FFFFFF"/>
            <w:hideMark/>
          </w:tcPr>
          <w:p w14:paraId="24C4C7BA" w14:textId="77777777" w:rsidR="00E9135F" w:rsidRDefault="00E9135F">
            <w:pPr>
              <w:jc w:val="center"/>
              <w:rPr>
                <w:rFonts w:ascii="Arial" w:eastAsia="Microsoft YaHei UI" w:hAnsi="Arial" w:cs="Arial"/>
                <w:color w:val="000000"/>
                <w:sz w:val="18"/>
                <w:szCs w:val="18"/>
              </w:rPr>
            </w:pPr>
            <w:r>
              <w:rPr>
                <w:rFonts w:ascii="Arial" w:eastAsia="Microsoft YaHei UI" w:hAnsi="Arial" w:cs="Arial"/>
                <w:color w:val="000000"/>
                <w:sz w:val="18"/>
                <w:szCs w:val="18"/>
              </w:rPr>
              <w:t>38-5</w:t>
            </w:r>
          </w:p>
        </w:tc>
        <w:tc>
          <w:tcPr>
            <w:tcW w:w="1206" w:type="dxa"/>
            <w:tcBorders>
              <w:top w:val="single" w:sz="6" w:space="0" w:color="ABABAB"/>
              <w:left w:val="single" w:sz="6" w:space="0" w:color="ABABAB"/>
              <w:bottom w:val="single" w:sz="6" w:space="0" w:color="ABABAB"/>
              <w:right w:val="single" w:sz="6" w:space="0" w:color="ABABAB"/>
            </w:tcBorders>
            <w:shd w:val="clear" w:color="auto" w:fill="FFFFFF"/>
            <w:hideMark/>
          </w:tcPr>
          <w:p w14:paraId="2C2EDEB9" w14:textId="651B3F9C" w:rsidR="00E9135F" w:rsidRDefault="00E9135F">
            <w:pPr>
              <w:jc w:val="center"/>
              <w:rPr>
                <w:rFonts w:ascii="Arial" w:eastAsia="Microsoft YaHei UI" w:hAnsi="Arial" w:cs="Arial"/>
                <w:color w:val="000000"/>
                <w:sz w:val="18"/>
                <w:szCs w:val="18"/>
              </w:rPr>
            </w:pPr>
            <w:del w:id="12" w:author="Huanren Fu (傅煥仁)" w:date="2024-04-08T23:27:00Z">
              <w:r w:rsidDel="00E9135F">
                <w:rPr>
                  <w:rFonts w:ascii="Arial" w:eastAsia="Microsoft YaHei UI" w:hAnsi="Arial" w:cs="Arial"/>
                  <w:color w:val="000000"/>
                  <w:sz w:val="18"/>
                  <w:szCs w:val="18"/>
                </w:rPr>
                <w:delText>[</w:delText>
              </w:r>
            </w:del>
            <w:proofErr w:type="spellStart"/>
            <w:r>
              <w:rPr>
                <w:rFonts w:ascii="Arial" w:eastAsia="Microsoft YaHei UI" w:hAnsi="Arial" w:cs="Arial"/>
                <w:color w:val="000000"/>
                <w:sz w:val="18"/>
                <w:szCs w:val="18"/>
              </w:rPr>
              <w:t>preferredBandPairs</w:t>
            </w:r>
            <w:proofErr w:type="spellEnd"/>
            <w:r>
              <w:rPr>
                <w:rFonts w:ascii="Arial" w:eastAsia="Microsoft YaHei UI" w:hAnsi="Arial" w:cs="Arial"/>
                <w:color w:val="000000"/>
                <w:sz w:val="18"/>
                <w:szCs w:val="18"/>
              </w:rPr>
              <w:t xml:space="preserve"> for four-band switching case</w:t>
            </w:r>
            <w:del w:id="13" w:author="Huanren Fu (傅煥仁)" w:date="2024-04-08T23:27:00Z">
              <w:r w:rsidDel="00E9135F">
                <w:rPr>
                  <w:rFonts w:ascii="Arial" w:eastAsia="Microsoft YaHei UI" w:hAnsi="Arial" w:cs="Arial"/>
                  <w:color w:val="000000"/>
                  <w:sz w:val="18"/>
                  <w:szCs w:val="18"/>
                </w:rPr>
                <w:delText>]</w:delText>
              </w:r>
            </w:del>
          </w:p>
        </w:tc>
        <w:tc>
          <w:tcPr>
            <w:tcW w:w="4806" w:type="dxa"/>
            <w:tcBorders>
              <w:top w:val="single" w:sz="6" w:space="0" w:color="ABABAB"/>
              <w:left w:val="single" w:sz="6" w:space="0" w:color="ABABAB"/>
              <w:bottom w:val="single" w:sz="6" w:space="0" w:color="ABABAB"/>
              <w:right w:val="single" w:sz="6" w:space="0" w:color="ABABAB"/>
            </w:tcBorders>
            <w:shd w:val="clear" w:color="auto" w:fill="FFFFFF"/>
            <w:hideMark/>
          </w:tcPr>
          <w:p w14:paraId="1D2322DF" w14:textId="6A0D0DD2" w:rsidR="00E9135F" w:rsidRDefault="00E9135F">
            <w:pPr>
              <w:rPr>
                <w:rFonts w:ascii="Arial" w:eastAsia="Microsoft YaHei UI" w:hAnsi="Arial" w:cs="Arial"/>
                <w:color w:val="000000"/>
                <w:sz w:val="18"/>
                <w:szCs w:val="18"/>
              </w:rPr>
            </w:pPr>
            <w:del w:id="14" w:author="Huanren Fu (傅煥仁)" w:date="2024-04-08T23:26:00Z">
              <w:r w:rsidDel="00E9135F">
                <w:rPr>
                  <w:rFonts w:ascii="Arial" w:eastAsia="Microsoft YaHei UI" w:hAnsi="Arial" w:cs="Arial"/>
                  <w:color w:val="000000"/>
                  <w:sz w:val="18"/>
                  <w:szCs w:val="18"/>
                </w:rPr>
                <w:delText>[</w:delText>
              </w:r>
            </w:del>
            <w:r>
              <w:rPr>
                <w:rFonts w:ascii="Arial" w:eastAsia="Microsoft YaHei UI" w:hAnsi="Arial" w:cs="Arial"/>
                <w:color w:val="000000"/>
                <w:sz w:val="18"/>
                <w:szCs w:val="18"/>
              </w:rPr>
              <w:t>1. Support the indication of the switching period can be improved to min {max(</w:t>
            </w:r>
            <w:proofErr w:type="spellStart"/>
            <w:r>
              <w:rPr>
                <w:rFonts w:ascii="Arial" w:eastAsia="Microsoft YaHei UI" w:hAnsi="Arial" w:cs="Arial"/>
                <w:color w:val="000000"/>
                <w:sz w:val="18"/>
                <w:szCs w:val="18"/>
              </w:rPr>
              <w:t>Tswitch_A</w:t>
            </w:r>
            <w:proofErr w:type="spellEnd"/>
            <w:r>
              <w:rPr>
                <w:rFonts w:ascii="Arial" w:eastAsia="Microsoft YaHei UI" w:hAnsi="Arial" w:cs="Arial"/>
                <w:color w:val="000000"/>
                <w:sz w:val="18"/>
                <w:szCs w:val="18"/>
              </w:rPr>
              <w:t xml:space="preserve">-C, </w:t>
            </w:r>
            <w:proofErr w:type="spellStart"/>
            <w:r>
              <w:rPr>
                <w:rFonts w:ascii="Arial" w:eastAsia="Microsoft YaHei UI" w:hAnsi="Arial" w:cs="Arial"/>
                <w:color w:val="000000"/>
                <w:sz w:val="18"/>
                <w:szCs w:val="18"/>
              </w:rPr>
              <w:t>Tswitch_B</w:t>
            </w:r>
            <w:proofErr w:type="spellEnd"/>
            <w:r>
              <w:rPr>
                <w:rFonts w:ascii="Arial" w:eastAsia="Microsoft YaHei UI" w:hAnsi="Arial" w:cs="Arial"/>
                <w:color w:val="000000"/>
                <w:sz w:val="18"/>
                <w:szCs w:val="18"/>
              </w:rPr>
              <w:t>-D), max(</w:t>
            </w:r>
            <w:proofErr w:type="spellStart"/>
            <w:r>
              <w:rPr>
                <w:rFonts w:ascii="Arial" w:eastAsia="Microsoft YaHei UI" w:hAnsi="Arial" w:cs="Arial"/>
                <w:color w:val="000000"/>
                <w:sz w:val="18"/>
                <w:szCs w:val="18"/>
              </w:rPr>
              <w:t>Tswitch_A</w:t>
            </w:r>
            <w:proofErr w:type="spellEnd"/>
            <w:r>
              <w:rPr>
                <w:rFonts w:ascii="Arial" w:eastAsia="Microsoft YaHei UI" w:hAnsi="Arial" w:cs="Arial"/>
                <w:color w:val="000000"/>
                <w:sz w:val="18"/>
                <w:szCs w:val="18"/>
              </w:rPr>
              <w:t xml:space="preserve">-D, </w:t>
            </w:r>
            <w:proofErr w:type="spellStart"/>
            <w:r>
              <w:rPr>
                <w:rFonts w:ascii="Arial" w:eastAsia="Microsoft YaHei UI" w:hAnsi="Arial" w:cs="Arial"/>
                <w:color w:val="000000"/>
                <w:sz w:val="18"/>
                <w:szCs w:val="18"/>
              </w:rPr>
              <w:t>Tswitch_B</w:t>
            </w:r>
            <w:proofErr w:type="spellEnd"/>
            <w:r>
              <w:rPr>
                <w:rFonts w:ascii="Arial" w:eastAsia="Microsoft YaHei UI" w:hAnsi="Arial" w:cs="Arial"/>
                <w:color w:val="000000"/>
                <w:sz w:val="18"/>
                <w:szCs w:val="18"/>
              </w:rPr>
              <w:t>-C)}  assuming UE’s preferred (switched-from, switched-to) band pairs for parallel UL transmission switching for a band combination consisting of four different bands.</w:t>
            </w:r>
            <w:del w:id="15" w:author="Huanren Fu (傅煥仁)" w:date="2024-04-08T23:27:00Z">
              <w:r w:rsidDel="00E9135F">
                <w:rPr>
                  <w:rFonts w:ascii="Arial" w:eastAsia="Microsoft YaHei UI" w:hAnsi="Arial" w:cs="Arial"/>
                  <w:color w:val="000000"/>
                  <w:sz w:val="18"/>
                  <w:szCs w:val="18"/>
                </w:rPr>
                <w:delText>]</w:delText>
              </w:r>
            </w:del>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67FD794F" w14:textId="77777777" w:rsidR="00E9135F" w:rsidRDefault="00E9135F">
            <w:pPr>
              <w:jc w:val="center"/>
              <w:rPr>
                <w:rFonts w:ascii="Arial" w:eastAsia="Microsoft YaHei UI" w:hAnsi="Arial" w:cs="Arial"/>
                <w:color w:val="000000"/>
                <w:sz w:val="18"/>
                <w:szCs w:val="18"/>
              </w:rPr>
            </w:pPr>
            <w:r>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0223C3AA" w14:textId="77777777" w:rsidR="00E9135F" w:rsidRDefault="00E9135F">
            <w:pPr>
              <w:jc w:val="center"/>
              <w:rPr>
                <w:rFonts w:ascii="Arial" w:eastAsia="Microsoft YaHei UI" w:hAnsi="Arial" w:cs="Arial"/>
                <w:color w:val="000000"/>
                <w:sz w:val="18"/>
                <w:szCs w:val="18"/>
              </w:rPr>
            </w:pPr>
            <w:r>
              <w:rPr>
                <w:rFonts w:ascii="Arial" w:eastAsia="Microsoft YaHei UI" w:hAnsi="Arial" w:cs="Arial"/>
                <w:color w:val="000000"/>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3115FCD1" w14:textId="77777777" w:rsidR="00E9135F" w:rsidRDefault="00E9135F">
            <w:pPr>
              <w:jc w:val="center"/>
              <w:rPr>
                <w:rFonts w:ascii="Arial" w:eastAsia="Microsoft YaHei UI" w:hAnsi="Arial" w:cs="Arial"/>
                <w:color w:val="000000"/>
                <w:sz w:val="18"/>
                <w:szCs w:val="18"/>
              </w:rPr>
            </w:pPr>
            <w:r>
              <w:rPr>
                <w:rFonts w:ascii="Arial" w:eastAsia="Microsoft YaHei UI" w:hAnsi="Arial" w:cs="Arial"/>
                <w:color w:val="000000"/>
                <w:sz w:val="18"/>
                <w:szCs w:val="18"/>
              </w:rPr>
              <w:t>N/A </w:t>
            </w:r>
          </w:p>
        </w:tc>
        <w:tc>
          <w:tcPr>
            <w:tcW w:w="1556" w:type="dxa"/>
            <w:tcBorders>
              <w:top w:val="single" w:sz="6" w:space="0" w:color="ABABAB"/>
              <w:left w:val="single" w:sz="6" w:space="0" w:color="ABABAB"/>
              <w:bottom w:val="single" w:sz="6" w:space="0" w:color="ABABAB"/>
              <w:right w:val="single" w:sz="6" w:space="0" w:color="ABABAB"/>
            </w:tcBorders>
            <w:shd w:val="clear" w:color="auto" w:fill="FFFFFF"/>
            <w:hideMark/>
          </w:tcPr>
          <w:p w14:paraId="3390B047" w14:textId="77777777" w:rsidR="00E9135F" w:rsidRDefault="00E9135F">
            <w:pPr>
              <w:rPr>
                <w:rFonts w:ascii="Arial" w:eastAsia="Microsoft YaHei UI" w:hAnsi="Arial" w:cs="Arial"/>
                <w:color w:val="000000"/>
                <w:sz w:val="18"/>
                <w:szCs w:val="18"/>
              </w:rPr>
            </w:pPr>
            <w:r>
              <w:rPr>
                <w:rFonts w:ascii="Arial" w:eastAsia="Microsoft YaHei UI" w:hAnsi="Arial" w:cs="Arial"/>
                <w:color w:val="000000"/>
                <w:sz w:val="18"/>
                <w:szCs w:val="18"/>
              </w:rPr>
              <w:t>[Network can only assume the maximum switch period]</w:t>
            </w:r>
          </w:p>
        </w:tc>
        <w:tc>
          <w:tcPr>
            <w:tcW w:w="1215" w:type="dxa"/>
            <w:tcBorders>
              <w:top w:val="single" w:sz="6" w:space="0" w:color="ABABAB"/>
              <w:left w:val="single" w:sz="6" w:space="0" w:color="ABABAB"/>
              <w:bottom w:val="single" w:sz="6" w:space="0" w:color="ABABAB"/>
              <w:right w:val="single" w:sz="6" w:space="0" w:color="ABABAB"/>
            </w:tcBorders>
            <w:shd w:val="clear" w:color="auto" w:fill="FFFFFF"/>
            <w:hideMark/>
          </w:tcPr>
          <w:p w14:paraId="50C74FCF" w14:textId="77777777" w:rsidR="00E9135F" w:rsidRDefault="00E9135F">
            <w:pPr>
              <w:rPr>
                <w:rFonts w:ascii="Arial" w:eastAsia="Microsoft YaHei UI" w:hAnsi="Arial" w:cs="Arial"/>
                <w:color w:val="000000"/>
                <w:sz w:val="18"/>
                <w:szCs w:val="18"/>
              </w:rPr>
            </w:pPr>
            <w:r>
              <w:rPr>
                <w:rFonts w:ascii="Arial" w:eastAsia="Microsoft YaHei UI" w:hAnsi="Arial" w:cs="Arial"/>
                <w:color w:val="000000"/>
                <w:sz w:val="18"/>
                <w:szCs w:val="18"/>
              </w:rPr>
              <w:t>Per BC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094DA500" w14:textId="77777777" w:rsidR="00E9135F" w:rsidRDefault="00E9135F">
            <w:pPr>
              <w:jc w:val="center"/>
              <w:rPr>
                <w:rFonts w:ascii="Arial" w:eastAsia="Microsoft YaHei UI" w:hAnsi="Arial" w:cs="Arial"/>
                <w:color w:val="000000"/>
                <w:sz w:val="18"/>
                <w:szCs w:val="18"/>
              </w:rPr>
            </w:pPr>
            <w:r>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02BF9A97" w14:textId="77777777" w:rsidR="00E9135F" w:rsidRDefault="00E9135F">
            <w:pPr>
              <w:jc w:val="center"/>
              <w:rPr>
                <w:rFonts w:ascii="Arial" w:eastAsia="Microsoft YaHei UI" w:hAnsi="Arial" w:cs="Arial"/>
                <w:color w:val="000000"/>
                <w:sz w:val="18"/>
                <w:szCs w:val="18"/>
              </w:rPr>
            </w:pPr>
            <w:r>
              <w:rPr>
                <w:rFonts w:ascii="Arial" w:eastAsia="Microsoft YaHei UI" w:hAnsi="Arial" w:cs="Arial"/>
                <w:color w:val="000000"/>
                <w:sz w:val="18"/>
                <w:szCs w:val="18"/>
              </w:rPr>
              <w:t>FR1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0B9A3F11" w14:textId="77777777" w:rsidR="00E9135F" w:rsidRDefault="00E9135F">
            <w:pPr>
              <w:jc w:val="center"/>
              <w:rPr>
                <w:rFonts w:ascii="Arial" w:eastAsia="Microsoft YaHei UI" w:hAnsi="Arial" w:cs="Arial"/>
                <w:color w:val="000000"/>
                <w:sz w:val="18"/>
                <w:szCs w:val="18"/>
              </w:rPr>
            </w:pPr>
            <w:r>
              <w:rPr>
                <w:rFonts w:ascii="Arial" w:eastAsia="Microsoft YaHei UI" w:hAnsi="Arial" w:cs="Arial"/>
                <w:color w:val="000000"/>
                <w:sz w:val="18"/>
                <w:szCs w:val="18"/>
              </w:rPr>
              <w:t> Support mixture of FDD/TDD </w:t>
            </w:r>
          </w:p>
        </w:tc>
        <w:tc>
          <w:tcPr>
            <w:tcW w:w="1236" w:type="dxa"/>
            <w:tcBorders>
              <w:top w:val="single" w:sz="6" w:space="0" w:color="ABABAB"/>
              <w:left w:val="single" w:sz="6" w:space="0" w:color="ABABAB"/>
              <w:bottom w:val="single" w:sz="6" w:space="0" w:color="ABABAB"/>
              <w:right w:val="single" w:sz="6" w:space="0" w:color="ABABAB"/>
            </w:tcBorders>
            <w:shd w:val="clear" w:color="auto" w:fill="FFFFFF"/>
            <w:hideMark/>
          </w:tcPr>
          <w:p w14:paraId="37722919" w14:textId="77777777" w:rsidR="00E9135F" w:rsidRDefault="00E9135F">
            <w:pPr>
              <w:jc w:val="center"/>
              <w:rPr>
                <w:rFonts w:ascii="Arial" w:eastAsia="Microsoft YaHei UI" w:hAnsi="Arial" w:cs="Arial"/>
                <w:color w:val="000000"/>
                <w:sz w:val="18"/>
                <w:szCs w:val="18"/>
              </w:rPr>
            </w:pPr>
            <w:r>
              <w:rPr>
                <w:rFonts w:ascii="Arial" w:eastAsia="Microsoft YaHei UI" w:hAnsi="Arial" w:cs="Arial"/>
                <w:color w:val="000000"/>
                <w:sz w:val="18"/>
                <w:szCs w:val="18"/>
              </w:rPr>
              <w:t>[Note: Detailed information can refer to the LS to RAN2 in R4-2317609]</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319F7E36" w14:textId="77777777" w:rsidR="00E9135F" w:rsidRDefault="00E9135F">
            <w:pPr>
              <w:jc w:val="center"/>
              <w:rPr>
                <w:rFonts w:ascii="Arial" w:eastAsia="Microsoft YaHei UI" w:hAnsi="Arial" w:cs="Arial"/>
                <w:color w:val="000000"/>
                <w:sz w:val="18"/>
                <w:szCs w:val="18"/>
              </w:rPr>
            </w:pPr>
            <w:r>
              <w:rPr>
                <w:rFonts w:ascii="Arial" w:eastAsia="Microsoft YaHei UI" w:hAnsi="Arial" w:cs="Arial"/>
                <w:color w:val="000000"/>
                <w:sz w:val="18"/>
                <w:szCs w:val="18"/>
              </w:rPr>
              <w:t>Optional with capability signalling </w:t>
            </w:r>
          </w:p>
        </w:tc>
      </w:tr>
    </w:tbl>
    <w:p w14:paraId="79F810BE" w14:textId="77777777" w:rsidR="00E9135F" w:rsidRPr="00E9135F" w:rsidRDefault="00E9135F" w:rsidP="007601C0">
      <w:pPr>
        <w:pStyle w:val="Proposal"/>
        <w:numPr>
          <w:ilvl w:val="0"/>
          <w:numId w:val="0"/>
        </w:numPr>
        <w:tabs>
          <w:tab w:val="clear" w:pos="1701"/>
          <w:tab w:val="left" w:pos="1276"/>
        </w:tabs>
        <w:ind w:left="1304" w:hanging="1304"/>
        <w:jc w:val="left"/>
        <w:textAlignment w:val="auto"/>
        <w:rPr>
          <w:rFonts w:eastAsia="新細明體" w:hint="eastAsia"/>
          <w:lang w:eastAsia="zh-TW"/>
        </w:rPr>
      </w:pPr>
    </w:p>
    <w:p w14:paraId="4C54965D" w14:textId="2FD12EB6" w:rsidR="005458BD" w:rsidRPr="0034484A" w:rsidRDefault="005458BD" w:rsidP="009B50F0">
      <w:pPr>
        <w:jc w:val="both"/>
        <w:rPr>
          <w:rFonts w:ascii="Arial" w:eastAsia="BIZ UDGothic" w:hAnsi="Arial" w:cs="Arial"/>
          <w:b/>
          <w:bCs/>
        </w:rPr>
      </w:pPr>
      <w:r w:rsidRPr="0034484A">
        <w:rPr>
          <w:rFonts w:ascii="Arial" w:eastAsia="BIZ UDGothic" w:hAnsi="Arial" w:cs="Arial"/>
          <w:b/>
          <w:bCs/>
        </w:rPr>
        <w:t>P</w:t>
      </w:r>
      <w:r w:rsidRPr="0034484A">
        <w:rPr>
          <w:rFonts w:ascii="Arial" w:eastAsia="新細明體" w:hAnsi="Arial" w:cs="Arial" w:hint="eastAsia"/>
          <w:b/>
          <w:bCs/>
          <w:lang w:eastAsia="zh-TW"/>
        </w:rPr>
        <w:t>r</w:t>
      </w:r>
      <w:r w:rsidRPr="0034484A">
        <w:rPr>
          <w:rFonts w:ascii="Arial" w:eastAsia="新細明體" w:hAnsi="Arial" w:cs="Arial"/>
          <w:b/>
          <w:bCs/>
          <w:lang w:eastAsia="zh-TW"/>
        </w:rPr>
        <w:t xml:space="preserve">oposal </w:t>
      </w:r>
      <w:r w:rsidR="00E9135F">
        <w:rPr>
          <w:rFonts w:ascii="Arial" w:eastAsia="新細明體" w:hAnsi="Arial" w:cs="Arial"/>
          <w:b/>
          <w:bCs/>
          <w:lang w:eastAsia="zh-TW"/>
        </w:rPr>
        <w:t>3</w:t>
      </w:r>
      <w:r w:rsidRPr="0034484A">
        <w:rPr>
          <w:rFonts w:ascii="Arial" w:eastAsia="新細明體" w:hAnsi="Arial" w:cs="Arial"/>
          <w:b/>
          <w:bCs/>
          <w:lang w:eastAsia="zh-TW"/>
        </w:rPr>
        <w:t xml:space="preserve">: Proposed </w:t>
      </w:r>
      <w:r w:rsidRPr="0034484A">
        <w:rPr>
          <w:rFonts w:ascii="Arial" w:eastAsia="新細明體" w:hAnsi="Arial" w:cs="Arial" w:hint="eastAsia"/>
          <w:b/>
          <w:bCs/>
          <w:lang w:eastAsia="zh-TW"/>
        </w:rPr>
        <w:t>d</w:t>
      </w:r>
      <w:r w:rsidRPr="0034484A">
        <w:rPr>
          <w:rFonts w:ascii="Arial" w:eastAsia="新細明體" w:hAnsi="Arial" w:cs="Arial"/>
          <w:b/>
          <w:bCs/>
          <w:lang w:eastAsia="zh-TW"/>
        </w:rPr>
        <w:t>raft LS reply to RAN2 as below:</w:t>
      </w:r>
    </w:p>
    <w:p w14:paraId="7773252F" w14:textId="708595E3" w:rsidR="003B7BDC" w:rsidRPr="0034484A" w:rsidRDefault="00A97528" w:rsidP="00A87FE8">
      <w:pPr>
        <w:jc w:val="both"/>
        <w:rPr>
          <w:rFonts w:ascii="Arial" w:eastAsia="新細明體" w:hAnsi="Arial" w:cs="Arial"/>
          <w:b/>
          <w:bCs/>
          <w:szCs w:val="21"/>
          <w:lang w:eastAsia="zh-TW"/>
        </w:rPr>
      </w:pPr>
      <w:r w:rsidRPr="00A97528">
        <w:rPr>
          <w:rFonts w:ascii="Arial" w:hAnsi="Arial" w:cs="Arial"/>
          <w:b/>
          <w:bCs/>
        </w:rPr>
        <w:t>RAN</w:t>
      </w:r>
      <w:r>
        <w:rPr>
          <w:rFonts w:ascii="Arial" w:hAnsi="Arial" w:cs="Arial"/>
          <w:b/>
          <w:bCs/>
        </w:rPr>
        <w:t>4</w:t>
      </w:r>
      <w:r w:rsidRPr="00A97528">
        <w:rPr>
          <w:rFonts w:ascii="Arial" w:hAnsi="Arial" w:cs="Arial"/>
          <w:b/>
          <w:bCs/>
        </w:rPr>
        <w:t xml:space="preserve"> thanks RAN</w:t>
      </w:r>
      <w:r>
        <w:rPr>
          <w:rFonts w:ascii="Arial" w:hAnsi="Arial" w:cs="Arial"/>
          <w:b/>
          <w:bCs/>
        </w:rPr>
        <w:t>2</w:t>
      </w:r>
      <w:r w:rsidRPr="00A97528">
        <w:rPr>
          <w:rFonts w:ascii="Arial" w:hAnsi="Arial" w:cs="Arial"/>
          <w:b/>
          <w:bCs/>
        </w:rPr>
        <w:t xml:space="preserve"> for the LS on a capability of advanced UE capability that target to resolve four-band Tx switching ambiguity issue. According to RAN4 agreement and LS, UE is allowed to</w:t>
      </w:r>
      <w:r>
        <w:rPr>
          <w:rFonts w:ascii="Arial" w:hAnsi="Arial" w:cs="Arial"/>
          <w:b/>
          <w:bCs/>
        </w:rPr>
        <w:t xml:space="preserve"> indicate </w:t>
      </w:r>
      <w:r w:rsidRPr="00A97528">
        <w:rPr>
          <w:rFonts w:ascii="Arial" w:hAnsi="Arial" w:cs="Arial"/>
          <w:b/>
          <w:bCs/>
        </w:rPr>
        <w:t>its advanced capability</w:t>
      </w:r>
      <w:r>
        <w:rPr>
          <w:rFonts w:ascii="Arial" w:hAnsi="Arial" w:cs="Arial"/>
          <w:b/>
          <w:bCs/>
        </w:rPr>
        <w:t xml:space="preserve"> of the solution,</w:t>
      </w:r>
      <w:r w:rsidRPr="00A97528">
        <w:rPr>
          <w:rFonts w:ascii="Arial" w:hAnsi="Arial" w:cs="Arial"/>
          <w:b/>
          <w:bCs/>
        </w:rPr>
        <w:t xml:space="preserve"> report its preferred switching band pair and network needs to configure the UE which case is applied.</w:t>
      </w:r>
      <w:r>
        <w:rPr>
          <w:rFonts w:ascii="Arial" w:hAnsi="Arial" w:cs="Arial"/>
          <w:b/>
          <w:bCs/>
        </w:rPr>
        <w:t xml:space="preserve"> RAN4 respectively ask RAN2 to </w:t>
      </w:r>
      <w:r w:rsidRPr="00A97528">
        <w:rPr>
          <w:rFonts w:ascii="Arial" w:hAnsi="Arial" w:cs="Arial"/>
          <w:b/>
          <w:bCs/>
        </w:rPr>
        <w:t>implement exactly and completely the RAN4 LS requests for the approach to resolve the ambiguity issue, i.e., including both band-ordering capability, and RRC configuration.</w:t>
      </w:r>
    </w:p>
    <w:bookmarkEnd w:id="1"/>
    <w:bookmarkEnd w:id="10"/>
    <w:p w14:paraId="7FFAC03E" w14:textId="3052468A" w:rsidR="00C01F33" w:rsidRPr="00CE0424" w:rsidRDefault="007D2D5B" w:rsidP="00CE0424">
      <w:pPr>
        <w:pStyle w:val="1"/>
      </w:pPr>
      <w:r>
        <w:t>3</w:t>
      </w:r>
      <w:r w:rsidR="00EC4447">
        <w:tab/>
      </w:r>
      <w:r w:rsidR="00C01F33" w:rsidRPr="00CE0424">
        <w:t>Conclusion</w:t>
      </w:r>
    </w:p>
    <w:p w14:paraId="38FF9E4B" w14:textId="34387E99" w:rsidR="00A936B8" w:rsidRPr="002B5B5E" w:rsidRDefault="002B5B5E" w:rsidP="00FF5333">
      <w:pPr>
        <w:pStyle w:val="a9"/>
        <w:rPr>
          <w:rFonts w:eastAsia="新細明體"/>
          <w:lang w:eastAsia="zh-TW"/>
        </w:rPr>
      </w:pPr>
      <w:r>
        <w:rPr>
          <w:rFonts w:eastAsia="新細明體" w:hint="eastAsia"/>
          <w:lang w:eastAsia="zh-TW"/>
        </w:rPr>
        <w:t>B</w:t>
      </w:r>
      <w:r>
        <w:rPr>
          <w:rFonts w:eastAsia="新細明體"/>
          <w:lang w:eastAsia="zh-TW"/>
        </w:rPr>
        <w:t>ased on the above discussion, the observations and proposals are:</w:t>
      </w:r>
    </w:p>
    <w:p w14:paraId="54803C50" w14:textId="77777777" w:rsidR="0034484A" w:rsidRDefault="0034484A" w:rsidP="0034484A">
      <w:pPr>
        <w:jc w:val="both"/>
        <w:rPr>
          <w:rFonts w:ascii="Arial" w:eastAsia="新細明體" w:hAnsi="Arial" w:cs="Arial"/>
          <w:b/>
          <w:bCs/>
          <w:noProof/>
          <w:szCs w:val="22"/>
          <w:lang w:eastAsia="zh-TW"/>
        </w:rPr>
      </w:pPr>
      <w:r>
        <w:rPr>
          <w:rFonts w:ascii="Arial" w:eastAsia="新細明體" w:hAnsi="Arial" w:cs="Arial"/>
          <w:b/>
          <w:bCs/>
          <w:noProof/>
          <w:szCs w:val="22"/>
          <w:lang w:eastAsia="zh-TW"/>
        </w:rPr>
        <w:t>Observation 1: According to RAN4 agreement and LS, UE is allowed to report its preferred swithcing band pair as stated in the RAN4 LS and agreed RAN4 CR, and network needs to configure the UE which case is applied so that both UE and network can have same understanding.</w:t>
      </w:r>
    </w:p>
    <w:p w14:paraId="56969D0E" w14:textId="77777777" w:rsidR="0034484A" w:rsidRDefault="0034484A" w:rsidP="0034484A">
      <w:pPr>
        <w:jc w:val="both"/>
        <w:rPr>
          <w:rFonts w:ascii="Arial" w:eastAsia="新細明體" w:hAnsi="Arial" w:cs="Arial"/>
          <w:b/>
          <w:bCs/>
          <w:noProof/>
          <w:szCs w:val="22"/>
          <w:lang w:eastAsia="zh-TW"/>
        </w:rPr>
      </w:pPr>
      <w:r>
        <w:rPr>
          <w:rFonts w:ascii="Arial" w:eastAsia="新細明體" w:hAnsi="Arial" w:cs="Arial"/>
          <w:b/>
          <w:bCs/>
          <w:noProof/>
          <w:szCs w:val="22"/>
          <w:lang w:eastAsia="zh-TW"/>
        </w:rPr>
        <w:t xml:space="preserve">Observation 2: If following current RAN2 solution, it would make UE not possible to support advanced capability that the switching period shall be unconditionally improved to min </w:t>
      </w:r>
      <w:r>
        <w:rPr>
          <w:rFonts w:ascii="Arial" w:eastAsia="新細明體" w:hAnsi="Arial" w:cs="Arial"/>
          <w:b/>
          <w:bCs/>
          <w:noProof/>
          <w:szCs w:val="22"/>
          <w:lang w:eastAsia="zh-TW"/>
        </w:rPr>
        <w:lastRenderedPageBreak/>
        <w:t>{max(Tswitch_A-C, Tswitch_B-D), max(Tswitch_A-D, Tswitch_B-C)} since there’s always UE “not prefered switching case” exists</w:t>
      </w:r>
    </w:p>
    <w:p w14:paraId="75376F6A" w14:textId="77777777" w:rsidR="001A5520" w:rsidRDefault="001A5520" w:rsidP="001A5520">
      <w:pPr>
        <w:pStyle w:val="Proposal"/>
        <w:numPr>
          <w:ilvl w:val="0"/>
          <w:numId w:val="0"/>
        </w:numPr>
        <w:tabs>
          <w:tab w:val="clear" w:pos="1701"/>
          <w:tab w:val="left" w:pos="1276"/>
        </w:tabs>
        <w:ind w:left="1304" w:hanging="1304"/>
        <w:jc w:val="left"/>
      </w:pPr>
      <w:r>
        <w:t xml:space="preserve">Proposal 1: RAN2 to implement exactly and completely what the RAN4 LS requests for the approach to resolve the ambiguity issue, i.e., including both band-ordering capability, and RRC configuration. </w:t>
      </w:r>
    </w:p>
    <w:p w14:paraId="6ABA2958" w14:textId="77777777" w:rsidR="001A5520" w:rsidRDefault="001A5520" w:rsidP="001A5520">
      <w:pPr>
        <w:pStyle w:val="Proposal"/>
        <w:numPr>
          <w:ilvl w:val="0"/>
          <w:numId w:val="0"/>
        </w:numPr>
        <w:tabs>
          <w:tab w:val="clear" w:pos="1701"/>
          <w:tab w:val="left" w:pos="1276"/>
        </w:tabs>
        <w:ind w:left="1304" w:hanging="1304"/>
        <w:jc w:val="left"/>
        <w:rPr>
          <w:rFonts w:eastAsia="新細明體"/>
          <w:lang w:eastAsia="zh-TW"/>
        </w:rPr>
      </w:pPr>
      <w:r>
        <w:rPr>
          <w:rFonts w:eastAsia="新細明體"/>
          <w:lang w:eastAsia="zh-TW"/>
        </w:rPr>
        <w:t>Proposal 2: For feature group FG38-5, remove square bracket in the columns of “Feature Group” and “Components”</w:t>
      </w:r>
    </w:p>
    <w:tbl>
      <w:tblPr>
        <w:tblW w:w="21857" w:type="dxa"/>
        <w:shd w:val="clear" w:color="auto" w:fill="FFFFFF"/>
        <w:tblLook w:val="04A0" w:firstRow="1" w:lastRow="0" w:firstColumn="1" w:lastColumn="0" w:noHBand="0" w:noVBand="1"/>
      </w:tblPr>
      <w:tblGrid>
        <w:gridCol w:w="1308"/>
        <w:gridCol w:w="719"/>
        <w:gridCol w:w="1827"/>
        <w:gridCol w:w="4597"/>
        <w:gridCol w:w="1207"/>
        <w:gridCol w:w="1106"/>
        <w:gridCol w:w="1091"/>
        <w:gridCol w:w="1520"/>
        <w:gridCol w:w="1170"/>
        <w:gridCol w:w="1400"/>
        <w:gridCol w:w="1432"/>
        <w:gridCol w:w="1356"/>
        <w:gridCol w:w="1228"/>
        <w:gridCol w:w="1896"/>
      </w:tblGrid>
      <w:tr w:rsidR="001A5520" w14:paraId="7CDBFD7C" w14:textId="77777777" w:rsidTr="001A5520">
        <w:trPr>
          <w:trHeight w:val="684"/>
        </w:trPr>
        <w:tc>
          <w:tcPr>
            <w:tcW w:w="1306" w:type="dxa"/>
            <w:tcBorders>
              <w:top w:val="single" w:sz="6" w:space="0" w:color="ABABAB"/>
              <w:left w:val="single" w:sz="6" w:space="0" w:color="ABABAB"/>
              <w:bottom w:val="single" w:sz="6" w:space="0" w:color="ABABAB"/>
              <w:right w:val="single" w:sz="6" w:space="0" w:color="ABABAB"/>
            </w:tcBorders>
            <w:shd w:val="clear" w:color="auto" w:fill="FFFFFF"/>
            <w:hideMark/>
          </w:tcPr>
          <w:p w14:paraId="02D10E48" w14:textId="77777777" w:rsidR="001A5520" w:rsidRDefault="001A5520">
            <w:pPr>
              <w:rPr>
                <w:rFonts w:ascii="Arial" w:eastAsia="Microsoft YaHei UI" w:hAnsi="Arial" w:cs="Arial"/>
                <w:color w:val="000000"/>
                <w:sz w:val="18"/>
                <w:szCs w:val="18"/>
                <w:lang w:eastAsia="zh-CN"/>
              </w:rPr>
            </w:pPr>
            <w:r>
              <w:rPr>
                <w:rFonts w:ascii="Arial" w:eastAsia="Microsoft YaHei UI" w:hAnsi="Arial" w:cs="Arial"/>
                <w:color w:val="000000"/>
                <w:sz w:val="18"/>
                <w:szCs w:val="18"/>
              </w:rPr>
              <w:t>38. </w:t>
            </w:r>
          </w:p>
          <w:p w14:paraId="291D968E" w14:textId="77777777" w:rsidR="001A5520" w:rsidRDefault="001A5520">
            <w:pPr>
              <w:rPr>
                <w:rFonts w:ascii="Arial" w:eastAsia="Microsoft YaHei UI" w:hAnsi="Arial" w:cs="Arial"/>
                <w:color w:val="000000"/>
                <w:sz w:val="18"/>
                <w:szCs w:val="18"/>
              </w:rPr>
            </w:pPr>
            <w:proofErr w:type="spellStart"/>
            <w:r>
              <w:rPr>
                <w:rFonts w:ascii="Arial" w:eastAsia="Microsoft YaHei UI" w:hAnsi="Arial" w:cs="Arial"/>
                <w:color w:val="000000"/>
                <w:sz w:val="18"/>
                <w:szCs w:val="18"/>
              </w:rPr>
              <w:t>NR_MC_enh</w:t>
            </w:r>
            <w:proofErr w:type="spellEnd"/>
            <w:r>
              <w:rPr>
                <w:rFonts w:ascii="Arial" w:eastAsia="Microsoft YaHei UI" w:hAnsi="Arial" w:cs="Arial"/>
                <w:color w:val="000000"/>
                <w:sz w:val="18"/>
                <w:szCs w:val="18"/>
              </w:rPr>
              <w:t> </w:t>
            </w:r>
          </w:p>
        </w:tc>
        <w:tc>
          <w:tcPr>
            <w:tcW w:w="736" w:type="dxa"/>
            <w:tcBorders>
              <w:top w:val="single" w:sz="6" w:space="0" w:color="ABABAB"/>
              <w:left w:val="single" w:sz="6" w:space="0" w:color="ABABAB"/>
              <w:bottom w:val="single" w:sz="6" w:space="0" w:color="ABABAB"/>
              <w:right w:val="single" w:sz="6" w:space="0" w:color="ABABAB"/>
            </w:tcBorders>
            <w:shd w:val="clear" w:color="auto" w:fill="FFFFFF"/>
            <w:hideMark/>
          </w:tcPr>
          <w:p w14:paraId="6F259A7B" w14:textId="77777777" w:rsidR="001A5520" w:rsidRDefault="001A5520">
            <w:pPr>
              <w:jc w:val="center"/>
              <w:rPr>
                <w:rFonts w:ascii="Arial" w:eastAsia="Microsoft YaHei UI" w:hAnsi="Arial" w:cs="Arial"/>
                <w:color w:val="000000"/>
                <w:sz w:val="18"/>
                <w:szCs w:val="18"/>
              </w:rPr>
            </w:pPr>
            <w:r>
              <w:rPr>
                <w:rFonts w:ascii="Arial" w:eastAsia="Microsoft YaHei UI" w:hAnsi="Arial" w:cs="Arial"/>
                <w:color w:val="000000"/>
                <w:sz w:val="18"/>
                <w:szCs w:val="18"/>
              </w:rPr>
              <w:t>38-5</w:t>
            </w:r>
          </w:p>
        </w:tc>
        <w:tc>
          <w:tcPr>
            <w:tcW w:w="1206" w:type="dxa"/>
            <w:tcBorders>
              <w:top w:val="single" w:sz="6" w:space="0" w:color="ABABAB"/>
              <w:left w:val="single" w:sz="6" w:space="0" w:color="ABABAB"/>
              <w:bottom w:val="single" w:sz="6" w:space="0" w:color="ABABAB"/>
              <w:right w:val="single" w:sz="6" w:space="0" w:color="ABABAB"/>
            </w:tcBorders>
            <w:shd w:val="clear" w:color="auto" w:fill="FFFFFF"/>
            <w:hideMark/>
          </w:tcPr>
          <w:p w14:paraId="10A449D0" w14:textId="77777777" w:rsidR="001A5520" w:rsidRDefault="001A5520">
            <w:pPr>
              <w:jc w:val="center"/>
              <w:rPr>
                <w:rFonts w:ascii="Arial" w:eastAsia="Microsoft YaHei UI" w:hAnsi="Arial" w:cs="Arial"/>
                <w:color w:val="000000"/>
                <w:sz w:val="18"/>
                <w:szCs w:val="18"/>
              </w:rPr>
            </w:pPr>
            <w:del w:id="16" w:author="Huanren Fu (傅煥仁)" w:date="2024-04-08T23:27:00Z">
              <w:r>
                <w:rPr>
                  <w:rFonts w:ascii="Arial" w:eastAsia="Microsoft YaHei UI" w:hAnsi="Arial" w:cs="Arial"/>
                  <w:color w:val="000000"/>
                  <w:sz w:val="18"/>
                  <w:szCs w:val="18"/>
                </w:rPr>
                <w:delText>[</w:delText>
              </w:r>
            </w:del>
            <w:proofErr w:type="spellStart"/>
            <w:r>
              <w:rPr>
                <w:rFonts w:ascii="Arial" w:eastAsia="Microsoft YaHei UI" w:hAnsi="Arial" w:cs="Arial"/>
                <w:color w:val="000000"/>
                <w:sz w:val="18"/>
                <w:szCs w:val="18"/>
              </w:rPr>
              <w:t>preferredBandPairs</w:t>
            </w:r>
            <w:proofErr w:type="spellEnd"/>
            <w:r>
              <w:rPr>
                <w:rFonts w:ascii="Arial" w:eastAsia="Microsoft YaHei UI" w:hAnsi="Arial" w:cs="Arial"/>
                <w:color w:val="000000"/>
                <w:sz w:val="18"/>
                <w:szCs w:val="18"/>
              </w:rPr>
              <w:t xml:space="preserve"> for four-band switching case</w:t>
            </w:r>
            <w:del w:id="17" w:author="Huanren Fu (傅煥仁)" w:date="2024-04-08T23:27:00Z">
              <w:r>
                <w:rPr>
                  <w:rFonts w:ascii="Arial" w:eastAsia="Microsoft YaHei UI" w:hAnsi="Arial" w:cs="Arial"/>
                  <w:color w:val="000000"/>
                  <w:sz w:val="18"/>
                  <w:szCs w:val="18"/>
                </w:rPr>
                <w:delText>]</w:delText>
              </w:r>
            </w:del>
          </w:p>
        </w:tc>
        <w:tc>
          <w:tcPr>
            <w:tcW w:w="4806" w:type="dxa"/>
            <w:tcBorders>
              <w:top w:val="single" w:sz="6" w:space="0" w:color="ABABAB"/>
              <w:left w:val="single" w:sz="6" w:space="0" w:color="ABABAB"/>
              <w:bottom w:val="single" w:sz="6" w:space="0" w:color="ABABAB"/>
              <w:right w:val="single" w:sz="6" w:space="0" w:color="ABABAB"/>
            </w:tcBorders>
            <w:shd w:val="clear" w:color="auto" w:fill="FFFFFF"/>
            <w:hideMark/>
          </w:tcPr>
          <w:p w14:paraId="09B05E0C" w14:textId="77777777" w:rsidR="001A5520" w:rsidRDefault="001A5520">
            <w:pPr>
              <w:rPr>
                <w:rFonts w:ascii="Arial" w:eastAsia="Microsoft YaHei UI" w:hAnsi="Arial" w:cs="Arial"/>
                <w:color w:val="000000"/>
                <w:sz w:val="18"/>
                <w:szCs w:val="18"/>
              </w:rPr>
            </w:pPr>
            <w:del w:id="18" w:author="Huanren Fu (傅煥仁)" w:date="2024-04-08T23:26:00Z">
              <w:r>
                <w:rPr>
                  <w:rFonts w:ascii="Arial" w:eastAsia="Microsoft YaHei UI" w:hAnsi="Arial" w:cs="Arial"/>
                  <w:color w:val="000000"/>
                  <w:sz w:val="18"/>
                  <w:szCs w:val="18"/>
                </w:rPr>
                <w:delText>[</w:delText>
              </w:r>
            </w:del>
            <w:r>
              <w:rPr>
                <w:rFonts w:ascii="Arial" w:eastAsia="Microsoft YaHei UI" w:hAnsi="Arial" w:cs="Arial"/>
                <w:color w:val="000000"/>
                <w:sz w:val="18"/>
                <w:szCs w:val="18"/>
              </w:rPr>
              <w:t>1. Support the indication of the switching period can be improved to min {max(</w:t>
            </w:r>
            <w:proofErr w:type="spellStart"/>
            <w:r>
              <w:rPr>
                <w:rFonts w:ascii="Arial" w:eastAsia="Microsoft YaHei UI" w:hAnsi="Arial" w:cs="Arial"/>
                <w:color w:val="000000"/>
                <w:sz w:val="18"/>
                <w:szCs w:val="18"/>
              </w:rPr>
              <w:t>Tswitch_A</w:t>
            </w:r>
            <w:proofErr w:type="spellEnd"/>
            <w:r>
              <w:rPr>
                <w:rFonts w:ascii="Arial" w:eastAsia="Microsoft YaHei UI" w:hAnsi="Arial" w:cs="Arial"/>
                <w:color w:val="000000"/>
                <w:sz w:val="18"/>
                <w:szCs w:val="18"/>
              </w:rPr>
              <w:t xml:space="preserve">-C, </w:t>
            </w:r>
            <w:proofErr w:type="spellStart"/>
            <w:r>
              <w:rPr>
                <w:rFonts w:ascii="Arial" w:eastAsia="Microsoft YaHei UI" w:hAnsi="Arial" w:cs="Arial"/>
                <w:color w:val="000000"/>
                <w:sz w:val="18"/>
                <w:szCs w:val="18"/>
              </w:rPr>
              <w:t>Tswitch_B</w:t>
            </w:r>
            <w:proofErr w:type="spellEnd"/>
            <w:r>
              <w:rPr>
                <w:rFonts w:ascii="Arial" w:eastAsia="Microsoft YaHei UI" w:hAnsi="Arial" w:cs="Arial"/>
                <w:color w:val="000000"/>
                <w:sz w:val="18"/>
                <w:szCs w:val="18"/>
              </w:rPr>
              <w:t>-D), max(</w:t>
            </w:r>
            <w:proofErr w:type="spellStart"/>
            <w:r>
              <w:rPr>
                <w:rFonts w:ascii="Arial" w:eastAsia="Microsoft YaHei UI" w:hAnsi="Arial" w:cs="Arial"/>
                <w:color w:val="000000"/>
                <w:sz w:val="18"/>
                <w:szCs w:val="18"/>
              </w:rPr>
              <w:t>Tswitch_A</w:t>
            </w:r>
            <w:proofErr w:type="spellEnd"/>
            <w:r>
              <w:rPr>
                <w:rFonts w:ascii="Arial" w:eastAsia="Microsoft YaHei UI" w:hAnsi="Arial" w:cs="Arial"/>
                <w:color w:val="000000"/>
                <w:sz w:val="18"/>
                <w:szCs w:val="18"/>
              </w:rPr>
              <w:t xml:space="preserve">-D, </w:t>
            </w:r>
            <w:proofErr w:type="spellStart"/>
            <w:r>
              <w:rPr>
                <w:rFonts w:ascii="Arial" w:eastAsia="Microsoft YaHei UI" w:hAnsi="Arial" w:cs="Arial"/>
                <w:color w:val="000000"/>
                <w:sz w:val="18"/>
                <w:szCs w:val="18"/>
              </w:rPr>
              <w:t>Tswitch_B</w:t>
            </w:r>
            <w:proofErr w:type="spellEnd"/>
            <w:r>
              <w:rPr>
                <w:rFonts w:ascii="Arial" w:eastAsia="Microsoft YaHei UI" w:hAnsi="Arial" w:cs="Arial"/>
                <w:color w:val="000000"/>
                <w:sz w:val="18"/>
                <w:szCs w:val="18"/>
              </w:rPr>
              <w:t>-C)}  assuming UE’s preferred (switched-from, switched-to) band pairs for parallel UL transmission switching for a band combination consisting of four different bands.</w:t>
            </w:r>
            <w:del w:id="19" w:author="Huanren Fu (傅煥仁)" w:date="2024-04-08T23:27:00Z">
              <w:r>
                <w:rPr>
                  <w:rFonts w:ascii="Arial" w:eastAsia="Microsoft YaHei UI" w:hAnsi="Arial" w:cs="Arial"/>
                  <w:color w:val="000000"/>
                  <w:sz w:val="18"/>
                  <w:szCs w:val="18"/>
                </w:rPr>
                <w:delText>]</w:delText>
              </w:r>
            </w:del>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4E14AFA6" w14:textId="77777777" w:rsidR="001A5520" w:rsidRDefault="001A5520">
            <w:pPr>
              <w:jc w:val="center"/>
              <w:rPr>
                <w:rFonts w:ascii="Arial" w:eastAsia="Microsoft YaHei UI" w:hAnsi="Arial" w:cs="Arial"/>
                <w:color w:val="000000"/>
                <w:sz w:val="18"/>
                <w:szCs w:val="18"/>
              </w:rPr>
            </w:pPr>
            <w:r>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0AA3637A" w14:textId="77777777" w:rsidR="001A5520" w:rsidRDefault="001A5520">
            <w:pPr>
              <w:jc w:val="center"/>
              <w:rPr>
                <w:rFonts w:ascii="Arial" w:eastAsia="Microsoft YaHei UI" w:hAnsi="Arial" w:cs="Arial"/>
                <w:color w:val="000000"/>
                <w:sz w:val="18"/>
                <w:szCs w:val="18"/>
              </w:rPr>
            </w:pPr>
            <w:r>
              <w:rPr>
                <w:rFonts w:ascii="Arial" w:eastAsia="Microsoft YaHei UI" w:hAnsi="Arial" w:cs="Arial"/>
                <w:color w:val="000000"/>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392BEF93" w14:textId="77777777" w:rsidR="001A5520" w:rsidRDefault="001A5520">
            <w:pPr>
              <w:jc w:val="center"/>
              <w:rPr>
                <w:rFonts w:ascii="Arial" w:eastAsia="Microsoft YaHei UI" w:hAnsi="Arial" w:cs="Arial"/>
                <w:color w:val="000000"/>
                <w:sz w:val="18"/>
                <w:szCs w:val="18"/>
              </w:rPr>
            </w:pPr>
            <w:r>
              <w:rPr>
                <w:rFonts w:ascii="Arial" w:eastAsia="Microsoft YaHei UI" w:hAnsi="Arial" w:cs="Arial"/>
                <w:color w:val="000000"/>
                <w:sz w:val="18"/>
                <w:szCs w:val="18"/>
              </w:rPr>
              <w:t>N/A </w:t>
            </w:r>
          </w:p>
        </w:tc>
        <w:tc>
          <w:tcPr>
            <w:tcW w:w="1556" w:type="dxa"/>
            <w:tcBorders>
              <w:top w:val="single" w:sz="6" w:space="0" w:color="ABABAB"/>
              <w:left w:val="single" w:sz="6" w:space="0" w:color="ABABAB"/>
              <w:bottom w:val="single" w:sz="6" w:space="0" w:color="ABABAB"/>
              <w:right w:val="single" w:sz="6" w:space="0" w:color="ABABAB"/>
            </w:tcBorders>
            <w:shd w:val="clear" w:color="auto" w:fill="FFFFFF"/>
            <w:hideMark/>
          </w:tcPr>
          <w:p w14:paraId="6592B357" w14:textId="77777777" w:rsidR="001A5520" w:rsidRDefault="001A5520">
            <w:pPr>
              <w:rPr>
                <w:rFonts w:ascii="Arial" w:eastAsia="Microsoft YaHei UI" w:hAnsi="Arial" w:cs="Arial"/>
                <w:color w:val="000000"/>
                <w:sz w:val="18"/>
                <w:szCs w:val="18"/>
              </w:rPr>
            </w:pPr>
            <w:r>
              <w:rPr>
                <w:rFonts w:ascii="Arial" w:eastAsia="Microsoft YaHei UI" w:hAnsi="Arial" w:cs="Arial"/>
                <w:color w:val="000000"/>
                <w:sz w:val="18"/>
                <w:szCs w:val="18"/>
              </w:rPr>
              <w:t>[Network can only assume the maximum switch period]</w:t>
            </w:r>
          </w:p>
        </w:tc>
        <w:tc>
          <w:tcPr>
            <w:tcW w:w="1215" w:type="dxa"/>
            <w:tcBorders>
              <w:top w:val="single" w:sz="6" w:space="0" w:color="ABABAB"/>
              <w:left w:val="single" w:sz="6" w:space="0" w:color="ABABAB"/>
              <w:bottom w:val="single" w:sz="6" w:space="0" w:color="ABABAB"/>
              <w:right w:val="single" w:sz="6" w:space="0" w:color="ABABAB"/>
            </w:tcBorders>
            <w:shd w:val="clear" w:color="auto" w:fill="FFFFFF"/>
            <w:hideMark/>
          </w:tcPr>
          <w:p w14:paraId="47F701BF" w14:textId="77777777" w:rsidR="001A5520" w:rsidRDefault="001A5520">
            <w:pPr>
              <w:rPr>
                <w:rFonts w:ascii="Arial" w:eastAsia="Microsoft YaHei UI" w:hAnsi="Arial" w:cs="Arial"/>
                <w:color w:val="000000"/>
                <w:sz w:val="18"/>
                <w:szCs w:val="18"/>
              </w:rPr>
            </w:pPr>
            <w:r>
              <w:rPr>
                <w:rFonts w:ascii="Arial" w:eastAsia="Microsoft YaHei UI" w:hAnsi="Arial" w:cs="Arial"/>
                <w:color w:val="000000"/>
                <w:sz w:val="18"/>
                <w:szCs w:val="18"/>
              </w:rPr>
              <w:t>Per BC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6A0AE0DD" w14:textId="77777777" w:rsidR="001A5520" w:rsidRDefault="001A5520">
            <w:pPr>
              <w:jc w:val="center"/>
              <w:rPr>
                <w:rFonts w:ascii="Arial" w:eastAsia="Microsoft YaHei UI" w:hAnsi="Arial" w:cs="Arial"/>
                <w:color w:val="000000"/>
                <w:sz w:val="18"/>
                <w:szCs w:val="18"/>
              </w:rPr>
            </w:pPr>
            <w:r>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3E616E61" w14:textId="77777777" w:rsidR="001A5520" w:rsidRDefault="001A5520">
            <w:pPr>
              <w:jc w:val="center"/>
              <w:rPr>
                <w:rFonts w:ascii="Arial" w:eastAsia="Microsoft YaHei UI" w:hAnsi="Arial" w:cs="Arial"/>
                <w:color w:val="000000"/>
                <w:sz w:val="18"/>
                <w:szCs w:val="18"/>
              </w:rPr>
            </w:pPr>
            <w:r>
              <w:rPr>
                <w:rFonts w:ascii="Arial" w:eastAsia="Microsoft YaHei UI" w:hAnsi="Arial" w:cs="Arial"/>
                <w:color w:val="000000"/>
                <w:sz w:val="18"/>
                <w:szCs w:val="18"/>
              </w:rPr>
              <w:t>FR1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3AD44EE3" w14:textId="77777777" w:rsidR="001A5520" w:rsidRDefault="001A5520">
            <w:pPr>
              <w:jc w:val="center"/>
              <w:rPr>
                <w:rFonts w:ascii="Arial" w:eastAsia="Microsoft YaHei UI" w:hAnsi="Arial" w:cs="Arial"/>
                <w:color w:val="000000"/>
                <w:sz w:val="18"/>
                <w:szCs w:val="18"/>
              </w:rPr>
            </w:pPr>
            <w:r>
              <w:rPr>
                <w:rFonts w:ascii="Arial" w:eastAsia="Microsoft YaHei UI" w:hAnsi="Arial" w:cs="Arial"/>
                <w:color w:val="000000"/>
                <w:sz w:val="18"/>
                <w:szCs w:val="18"/>
              </w:rPr>
              <w:t> Support mixture of FDD/TDD </w:t>
            </w:r>
          </w:p>
        </w:tc>
        <w:tc>
          <w:tcPr>
            <w:tcW w:w="1236" w:type="dxa"/>
            <w:tcBorders>
              <w:top w:val="single" w:sz="6" w:space="0" w:color="ABABAB"/>
              <w:left w:val="single" w:sz="6" w:space="0" w:color="ABABAB"/>
              <w:bottom w:val="single" w:sz="6" w:space="0" w:color="ABABAB"/>
              <w:right w:val="single" w:sz="6" w:space="0" w:color="ABABAB"/>
            </w:tcBorders>
            <w:shd w:val="clear" w:color="auto" w:fill="FFFFFF"/>
            <w:hideMark/>
          </w:tcPr>
          <w:p w14:paraId="7DE33786" w14:textId="77777777" w:rsidR="001A5520" w:rsidRDefault="001A5520">
            <w:pPr>
              <w:jc w:val="center"/>
              <w:rPr>
                <w:rFonts w:ascii="Arial" w:eastAsia="Microsoft YaHei UI" w:hAnsi="Arial" w:cs="Arial"/>
                <w:color w:val="000000"/>
                <w:sz w:val="18"/>
                <w:szCs w:val="18"/>
              </w:rPr>
            </w:pPr>
            <w:r>
              <w:rPr>
                <w:rFonts w:ascii="Arial" w:eastAsia="Microsoft YaHei UI" w:hAnsi="Arial" w:cs="Arial"/>
                <w:color w:val="000000"/>
                <w:sz w:val="18"/>
                <w:szCs w:val="18"/>
              </w:rPr>
              <w:t>[Note: Detailed information can refer to the LS to RAN2 in R4-2317609]</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10D60073" w14:textId="77777777" w:rsidR="001A5520" w:rsidRDefault="001A5520">
            <w:pPr>
              <w:jc w:val="center"/>
              <w:rPr>
                <w:rFonts w:ascii="Arial" w:eastAsia="Microsoft YaHei UI" w:hAnsi="Arial" w:cs="Arial"/>
                <w:color w:val="000000"/>
                <w:sz w:val="18"/>
                <w:szCs w:val="18"/>
              </w:rPr>
            </w:pPr>
            <w:r>
              <w:rPr>
                <w:rFonts w:ascii="Arial" w:eastAsia="Microsoft YaHei UI" w:hAnsi="Arial" w:cs="Arial"/>
                <w:color w:val="000000"/>
                <w:sz w:val="18"/>
                <w:szCs w:val="18"/>
              </w:rPr>
              <w:t>Optional with capability signalling </w:t>
            </w:r>
          </w:p>
        </w:tc>
      </w:tr>
    </w:tbl>
    <w:p w14:paraId="1E9889B7" w14:textId="77777777" w:rsidR="001A5520" w:rsidRDefault="001A5520" w:rsidP="001A5520">
      <w:pPr>
        <w:pStyle w:val="Proposal"/>
        <w:numPr>
          <w:ilvl w:val="0"/>
          <w:numId w:val="0"/>
        </w:numPr>
        <w:tabs>
          <w:tab w:val="clear" w:pos="1701"/>
          <w:tab w:val="left" w:pos="1276"/>
        </w:tabs>
        <w:ind w:left="1304" w:hanging="1304"/>
        <w:jc w:val="left"/>
        <w:rPr>
          <w:rFonts w:eastAsia="新細明體"/>
          <w:lang w:eastAsia="zh-TW"/>
        </w:rPr>
      </w:pPr>
    </w:p>
    <w:p w14:paraId="5CE7FB22" w14:textId="77777777" w:rsidR="001A5520" w:rsidRDefault="001A5520" w:rsidP="001A5520">
      <w:pPr>
        <w:jc w:val="both"/>
        <w:rPr>
          <w:rFonts w:ascii="Arial" w:eastAsia="BIZ UDGothic" w:hAnsi="Arial" w:cs="Arial"/>
          <w:b/>
          <w:bCs/>
        </w:rPr>
      </w:pPr>
      <w:r>
        <w:rPr>
          <w:rFonts w:ascii="Arial" w:eastAsia="BIZ UDGothic" w:hAnsi="Arial" w:cs="Arial"/>
          <w:b/>
          <w:bCs/>
        </w:rPr>
        <w:t>P</w:t>
      </w:r>
      <w:r>
        <w:rPr>
          <w:rFonts w:ascii="Arial" w:eastAsia="新細明體" w:hAnsi="Arial" w:cs="Arial"/>
          <w:b/>
          <w:bCs/>
          <w:lang w:eastAsia="zh-TW"/>
        </w:rPr>
        <w:t>roposal 3: Proposed draft LS reply to RAN2 as below:</w:t>
      </w:r>
    </w:p>
    <w:p w14:paraId="4A9A3665" w14:textId="77777777" w:rsidR="001A5520" w:rsidRDefault="001A5520" w:rsidP="001A5520">
      <w:pPr>
        <w:jc w:val="both"/>
        <w:rPr>
          <w:rFonts w:ascii="Arial" w:eastAsia="新細明體" w:hAnsi="Arial" w:cs="Arial"/>
          <w:b/>
          <w:bCs/>
          <w:szCs w:val="21"/>
          <w:lang w:eastAsia="zh-TW"/>
        </w:rPr>
      </w:pPr>
      <w:r>
        <w:rPr>
          <w:rFonts w:ascii="Arial" w:hAnsi="Arial" w:cs="Arial"/>
          <w:b/>
          <w:bCs/>
        </w:rPr>
        <w:t>RAN4 thanks RAN2 for the LS on a capability of advanced UE capability that target to resolve four-band Tx switching ambiguity issue. According to RAN4 agreement and LS, UE is allowed to indicate its advanced capability of the solution, report its preferred switching band pair and network needs to configure the UE which case is applied. RAN4 respectively ask RAN2 to implement exactly and completely the RAN4 LS requests for the approach to resolve the ambiguity issue, i.e., including both band-ordering capability, and RRC configuration.</w:t>
      </w:r>
    </w:p>
    <w:p w14:paraId="57A2631A" w14:textId="79A4C36B" w:rsidR="00072210" w:rsidRDefault="00072210" w:rsidP="00072210">
      <w:pPr>
        <w:pStyle w:val="1"/>
      </w:pPr>
      <w:r>
        <w:t>4</w:t>
      </w:r>
      <w:r>
        <w:tab/>
        <w:t>Reference</w:t>
      </w:r>
    </w:p>
    <w:p w14:paraId="41381143" w14:textId="77777777" w:rsidR="00C0667F" w:rsidRDefault="00C0667F" w:rsidP="00072210">
      <w:pPr>
        <w:pStyle w:val="aff"/>
        <w:numPr>
          <w:ilvl w:val="3"/>
          <w:numId w:val="25"/>
        </w:numPr>
        <w:ind w:left="357" w:hanging="357"/>
        <w:jc w:val="both"/>
        <w:rPr>
          <w:rFonts w:ascii="Arial" w:eastAsia="BIZ UDGothic" w:hAnsi="Arial" w:cs="Arial"/>
        </w:rPr>
      </w:pPr>
      <w:r>
        <w:rPr>
          <w:rFonts w:ascii="Arial" w:eastAsia="BIZ UDGothic" w:hAnsi="Arial" w:cs="Arial"/>
        </w:rPr>
        <w:t>R4-2317609 LS on Rel-18 UL Tx switching for parallel switching on four bands, RAN4#108-bis</w:t>
      </w:r>
      <w:r w:rsidRPr="00072210">
        <w:rPr>
          <w:rFonts w:ascii="Arial" w:eastAsia="BIZ UDGothic" w:hAnsi="Arial" w:cs="Arial"/>
        </w:rPr>
        <w:t xml:space="preserve"> </w:t>
      </w:r>
    </w:p>
    <w:p w14:paraId="40E9D788" w14:textId="4B3EBF27" w:rsidR="00072210" w:rsidRDefault="00072210" w:rsidP="00072210">
      <w:pPr>
        <w:pStyle w:val="aff"/>
        <w:numPr>
          <w:ilvl w:val="3"/>
          <w:numId w:val="25"/>
        </w:numPr>
        <w:ind w:left="357" w:hanging="357"/>
        <w:jc w:val="both"/>
        <w:rPr>
          <w:rFonts w:ascii="Arial" w:eastAsia="BIZ UDGothic" w:hAnsi="Arial" w:cs="Arial"/>
        </w:rPr>
      </w:pPr>
      <w:r w:rsidRPr="00072210">
        <w:rPr>
          <w:rFonts w:ascii="Arial" w:eastAsia="BIZ UDGothic" w:hAnsi="Arial" w:cs="Arial"/>
        </w:rPr>
        <w:t>R4-2319110</w:t>
      </w:r>
      <w:r>
        <w:rPr>
          <w:rFonts w:ascii="Arial" w:eastAsia="BIZ UDGothic" w:hAnsi="Arial" w:cs="Arial"/>
        </w:rPr>
        <w:t xml:space="preserve"> </w:t>
      </w:r>
      <w:r w:rsidRPr="00072210">
        <w:rPr>
          <w:rFonts w:ascii="Arial" w:eastAsia="BIZ UDGothic" w:hAnsi="Arial" w:cs="Arial"/>
        </w:rPr>
        <w:t>CR for 38.101-1: Time mask for switching across three or four uplink bands</w:t>
      </w:r>
      <w:r>
        <w:rPr>
          <w:rFonts w:ascii="Arial" w:eastAsia="BIZ UDGothic" w:hAnsi="Arial" w:cs="Arial"/>
        </w:rPr>
        <w:t>, RAN4#109</w:t>
      </w:r>
    </w:p>
    <w:p w14:paraId="3F816F25" w14:textId="64FC241B" w:rsidR="00072210" w:rsidRDefault="00072210" w:rsidP="00072210">
      <w:pPr>
        <w:pStyle w:val="aff"/>
        <w:numPr>
          <w:ilvl w:val="3"/>
          <w:numId w:val="25"/>
        </w:numPr>
        <w:ind w:left="357" w:hanging="357"/>
        <w:jc w:val="both"/>
        <w:rPr>
          <w:rFonts w:ascii="Arial" w:eastAsia="BIZ UDGothic" w:hAnsi="Arial" w:cs="Arial"/>
        </w:rPr>
      </w:pPr>
      <w:r w:rsidRPr="00072210">
        <w:rPr>
          <w:rFonts w:ascii="Arial" w:eastAsia="BIZ UDGothic" w:hAnsi="Arial" w:cs="Arial"/>
        </w:rPr>
        <w:t>R2-2312973</w:t>
      </w:r>
      <w:r>
        <w:rPr>
          <w:rFonts w:ascii="Arial" w:eastAsia="BIZ UDGothic" w:hAnsi="Arial" w:cs="Arial"/>
        </w:rPr>
        <w:t xml:space="preserve"> </w:t>
      </w:r>
      <w:r w:rsidRPr="00072210">
        <w:rPr>
          <w:rFonts w:ascii="Arial" w:eastAsia="BIZ UDGothic" w:hAnsi="Arial" w:cs="Arial"/>
        </w:rPr>
        <w:t>Discussion on UL Tx switching for parallel switching on four bands</w:t>
      </w:r>
      <w:r>
        <w:rPr>
          <w:rFonts w:ascii="Arial" w:eastAsia="BIZ UDGothic" w:hAnsi="Arial" w:cs="Arial"/>
        </w:rPr>
        <w:t>, RAN2#124</w:t>
      </w:r>
    </w:p>
    <w:p w14:paraId="5C11BE2F" w14:textId="062C8AB4" w:rsidR="00072210" w:rsidRDefault="00072210" w:rsidP="00072210">
      <w:pPr>
        <w:pStyle w:val="aff"/>
        <w:numPr>
          <w:ilvl w:val="3"/>
          <w:numId w:val="25"/>
        </w:numPr>
        <w:ind w:left="357" w:hanging="357"/>
        <w:jc w:val="both"/>
        <w:rPr>
          <w:rFonts w:ascii="Arial" w:eastAsia="BIZ UDGothic" w:hAnsi="Arial" w:cs="Arial"/>
        </w:rPr>
      </w:pPr>
      <w:r w:rsidRPr="00072210">
        <w:rPr>
          <w:rFonts w:ascii="Arial" w:eastAsia="BIZ UDGothic" w:hAnsi="Arial" w:cs="Arial"/>
        </w:rPr>
        <w:t>R2-2313476</w:t>
      </w:r>
      <w:r>
        <w:rPr>
          <w:rFonts w:ascii="Arial" w:eastAsia="BIZ UDGothic" w:hAnsi="Arial" w:cs="Arial"/>
        </w:rPr>
        <w:t xml:space="preserve"> </w:t>
      </w:r>
      <w:r w:rsidRPr="00072210">
        <w:rPr>
          <w:rFonts w:ascii="Arial" w:eastAsia="BIZ UDGothic" w:hAnsi="Arial" w:cs="Arial"/>
        </w:rPr>
        <w:t>Discussion on RAN4 LS on switching period across four bands</w:t>
      </w:r>
      <w:r>
        <w:rPr>
          <w:rFonts w:ascii="Arial" w:eastAsia="BIZ UDGothic" w:hAnsi="Arial" w:cs="Arial"/>
        </w:rPr>
        <w:t>, RAN2#124</w:t>
      </w:r>
    </w:p>
    <w:p w14:paraId="0600603A" w14:textId="44BA1A73" w:rsidR="00072210" w:rsidRDefault="00072210" w:rsidP="00072210">
      <w:pPr>
        <w:pStyle w:val="aff"/>
        <w:numPr>
          <w:ilvl w:val="3"/>
          <w:numId w:val="25"/>
        </w:numPr>
        <w:ind w:left="357" w:hanging="357"/>
        <w:jc w:val="both"/>
        <w:rPr>
          <w:rFonts w:ascii="Arial" w:eastAsia="BIZ UDGothic" w:hAnsi="Arial" w:cs="Arial"/>
        </w:rPr>
      </w:pPr>
      <w:r w:rsidRPr="00072210">
        <w:rPr>
          <w:rFonts w:ascii="Arial" w:eastAsia="BIZ UDGothic" w:hAnsi="Arial" w:cs="Arial"/>
        </w:rPr>
        <w:t>R2-2313512</w:t>
      </w:r>
      <w:r>
        <w:rPr>
          <w:rFonts w:ascii="Arial" w:eastAsia="BIZ UDGothic" w:hAnsi="Arial" w:cs="Arial"/>
        </w:rPr>
        <w:t xml:space="preserve"> </w:t>
      </w:r>
      <w:r w:rsidRPr="00072210">
        <w:rPr>
          <w:rFonts w:ascii="Arial" w:eastAsia="BIZ UDGothic" w:hAnsi="Arial" w:cs="Arial"/>
        </w:rPr>
        <w:t>Discussion on RAN1/RAN4 LSs on Rel-18 UL Tx switching</w:t>
      </w:r>
      <w:r>
        <w:rPr>
          <w:rFonts w:ascii="Arial" w:eastAsia="BIZ UDGothic" w:hAnsi="Arial" w:cs="Arial"/>
        </w:rPr>
        <w:t>, RAN2#124</w:t>
      </w:r>
    </w:p>
    <w:p w14:paraId="69DE5303" w14:textId="784EC93D" w:rsidR="00877EC8" w:rsidRPr="0034484A" w:rsidRDefault="00072210" w:rsidP="00C0667F">
      <w:pPr>
        <w:pStyle w:val="aff"/>
        <w:numPr>
          <w:ilvl w:val="3"/>
          <w:numId w:val="25"/>
        </w:numPr>
        <w:ind w:left="357" w:hanging="357"/>
        <w:jc w:val="both"/>
        <w:rPr>
          <w:rFonts w:ascii="Arial" w:eastAsia="BIZ UDGothic" w:hAnsi="Arial" w:cs="Arial"/>
        </w:rPr>
      </w:pPr>
      <w:r w:rsidRPr="00072210">
        <w:rPr>
          <w:rFonts w:ascii="Arial" w:eastAsia="BIZ UDGothic" w:hAnsi="Arial" w:cs="Arial"/>
        </w:rPr>
        <w:t>R2-2312775</w:t>
      </w:r>
      <w:r>
        <w:rPr>
          <w:rFonts w:ascii="Arial" w:eastAsia="BIZ UDGothic" w:hAnsi="Arial" w:cs="Arial"/>
        </w:rPr>
        <w:t xml:space="preserve"> </w:t>
      </w:r>
      <w:r w:rsidRPr="00072210">
        <w:rPr>
          <w:rFonts w:ascii="Arial" w:eastAsia="BIZ UDGothic" w:hAnsi="Arial" w:cs="Arial"/>
        </w:rPr>
        <w:t>Discussion on remaining issues of Rel-18 UL Tx switching</w:t>
      </w:r>
      <w:r>
        <w:rPr>
          <w:rFonts w:ascii="Arial" w:eastAsia="BIZ UDGothic" w:hAnsi="Arial" w:cs="Arial"/>
        </w:rPr>
        <w:t>, RAN2#124</w:t>
      </w:r>
    </w:p>
    <w:p w14:paraId="45618052" w14:textId="708511DD" w:rsidR="003A2066" w:rsidRPr="00072210" w:rsidRDefault="003A2066" w:rsidP="00072210">
      <w:pPr>
        <w:pStyle w:val="aff"/>
        <w:numPr>
          <w:ilvl w:val="3"/>
          <w:numId w:val="25"/>
        </w:numPr>
        <w:ind w:left="357" w:hanging="357"/>
        <w:jc w:val="both"/>
        <w:rPr>
          <w:rFonts w:ascii="Arial" w:eastAsia="BIZ UDGothic" w:hAnsi="Arial" w:cs="Arial"/>
        </w:rPr>
      </w:pPr>
      <w:r w:rsidRPr="003A2066">
        <w:rPr>
          <w:rFonts w:ascii="Arial" w:eastAsia="BIZ UDGothic" w:hAnsi="Arial" w:cs="Arial"/>
        </w:rPr>
        <w:t>R2-2401969</w:t>
      </w:r>
      <w:r>
        <w:rPr>
          <w:rFonts w:ascii="Arial" w:eastAsia="BIZ UDGothic" w:hAnsi="Arial" w:cs="Arial"/>
        </w:rPr>
        <w:t xml:space="preserve"> </w:t>
      </w:r>
      <w:r w:rsidRPr="003A2066">
        <w:rPr>
          <w:rFonts w:ascii="Arial" w:eastAsia="BIZ UDGothic" w:hAnsi="Arial" w:cs="Arial"/>
        </w:rPr>
        <w:t>Reply LS on Rel-18 UL Tx switching for parallel switching on four bands</w:t>
      </w:r>
      <w:r>
        <w:rPr>
          <w:rFonts w:ascii="Arial" w:eastAsia="BIZ UDGothic" w:hAnsi="Arial" w:cs="Arial"/>
        </w:rPr>
        <w:t>, RAN2#125</w:t>
      </w:r>
    </w:p>
    <w:sectPr w:rsidR="003A2066" w:rsidRPr="00072210"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2DF6D" w14:textId="77777777" w:rsidR="0075192E" w:rsidRDefault="0075192E">
      <w:r>
        <w:separator/>
      </w:r>
    </w:p>
  </w:endnote>
  <w:endnote w:type="continuationSeparator" w:id="0">
    <w:p w14:paraId="0D6A8B59" w14:textId="77777777" w:rsidR="0075192E" w:rsidRDefault="0075192E">
      <w:r>
        <w:continuationSeparator/>
      </w:r>
    </w:p>
  </w:endnote>
  <w:endnote w:type="continuationNotice" w:id="1">
    <w:p w14:paraId="3606CCD7" w14:textId="77777777" w:rsidR="0075192E" w:rsidRDefault="007519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 w:name="BIZ UDGothic">
    <w:panose1 w:val="020B0400000000000000"/>
    <w:charset w:val="80"/>
    <w:family w:val="swiss"/>
    <w:pitch w:val="fixed"/>
    <w:sig w:usb0="E00002F7" w:usb1="2AC7EDF8" w:usb2="00000012" w:usb3="00000000" w:csb0="00020001"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EB3F3" w14:textId="77777777" w:rsidR="0075192E" w:rsidRDefault="0075192E">
      <w:r>
        <w:separator/>
      </w:r>
    </w:p>
  </w:footnote>
  <w:footnote w:type="continuationSeparator" w:id="0">
    <w:p w14:paraId="65C2E8A8" w14:textId="77777777" w:rsidR="0075192E" w:rsidRDefault="0075192E">
      <w:r>
        <w:continuationSeparator/>
      </w:r>
    </w:p>
  </w:footnote>
  <w:footnote w:type="continuationNotice" w:id="1">
    <w:p w14:paraId="04F55BDA" w14:textId="77777777" w:rsidR="0075192E" w:rsidRDefault="007519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0B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B0A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60137F"/>
    <w:multiLevelType w:val="hybridMultilevel"/>
    <w:tmpl w:val="2F6A5F74"/>
    <w:lvl w:ilvl="0" w:tplc="2F982A80">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0E15A2"/>
    <w:multiLevelType w:val="hybridMultilevel"/>
    <w:tmpl w:val="5A2255D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C21130"/>
    <w:multiLevelType w:val="hybridMultilevel"/>
    <w:tmpl w:val="33908168"/>
    <w:lvl w:ilvl="0" w:tplc="DDE2D9D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C20A30"/>
    <w:multiLevelType w:val="hybridMultilevel"/>
    <w:tmpl w:val="0F6AA10A"/>
    <w:lvl w:ilvl="0" w:tplc="D20E1D78">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13"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5E597A"/>
    <w:multiLevelType w:val="multilevel"/>
    <w:tmpl w:val="ADDEBC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5C13203"/>
    <w:multiLevelType w:val="hybridMultilevel"/>
    <w:tmpl w:val="AB1827A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9B85540"/>
    <w:multiLevelType w:val="hybridMultilevel"/>
    <w:tmpl w:val="A332590E"/>
    <w:lvl w:ilvl="0" w:tplc="4CD4B8C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8D1DB8"/>
    <w:multiLevelType w:val="hybridMultilevel"/>
    <w:tmpl w:val="E432F9CC"/>
    <w:lvl w:ilvl="0" w:tplc="C63A4C7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C8D2A0FC">
      <w:start w:val="1"/>
      <w:numFmt w:val="decimal"/>
      <w:lvlText w:val="[%4]"/>
      <w:lvlJc w:val="left"/>
      <w:pPr>
        <w:ind w:left="3779" w:hanging="36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020A3A"/>
    <w:multiLevelType w:val="multilevel"/>
    <w:tmpl w:val="126AC89E"/>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6" w15:restartNumberingAfterBreak="0">
    <w:nsid w:val="7456579A"/>
    <w:multiLevelType w:val="hybridMultilevel"/>
    <w:tmpl w:val="F206803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D4D5450"/>
    <w:multiLevelType w:val="hybridMultilevel"/>
    <w:tmpl w:val="89BC98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693044105">
    <w:abstractNumId w:val="18"/>
  </w:num>
  <w:num w:numId="2" w16cid:durableId="1693604285">
    <w:abstractNumId w:val="13"/>
  </w:num>
  <w:num w:numId="3" w16cid:durableId="1906914522">
    <w:abstractNumId w:val="2"/>
  </w:num>
  <w:num w:numId="4" w16cid:durableId="1995797978">
    <w:abstractNumId w:val="19"/>
  </w:num>
  <w:num w:numId="5" w16cid:durableId="308485519">
    <w:abstractNumId w:val="20"/>
  </w:num>
  <w:num w:numId="6" w16cid:durableId="740370154">
    <w:abstractNumId w:val="22"/>
  </w:num>
  <w:num w:numId="7" w16cid:durableId="1870409375">
    <w:abstractNumId w:val="6"/>
  </w:num>
  <w:num w:numId="8" w16cid:durableId="622272714">
    <w:abstractNumId w:val="8"/>
  </w:num>
  <w:num w:numId="9" w16cid:durableId="229121021">
    <w:abstractNumId w:val="5"/>
  </w:num>
  <w:num w:numId="10" w16cid:durableId="191308829">
    <w:abstractNumId w:val="27"/>
  </w:num>
  <w:num w:numId="11" w16cid:durableId="91518336">
    <w:abstractNumId w:val="11"/>
  </w:num>
  <w:num w:numId="12" w16cid:durableId="306664031">
    <w:abstractNumId w:val="24"/>
  </w:num>
  <w:num w:numId="13" w16cid:durableId="1009020563">
    <w:abstractNumId w:val="25"/>
  </w:num>
  <w:num w:numId="14" w16cid:durableId="1138456828">
    <w:abstractNumId w:val="9"/>
  </w:num>
  <w:num w:numId="15" w16cid:durableId="526674186">
    <w:abstractNumId w:val="1"/>
  </w:num>
  <w:num w:numId="16" w16cid:durableId="1345520393">
    <w:abstractNumId w:val="0"/>
  </w:num>
  <w:num w:numId="17" w16cid:durableId="989673514">
    <w:abstractNumId w:val="3"/>
  </w:num>
  <w:num w:numId="18" w16cid:durableId="1411194733">
    <w:abstractNumId w:val="4"/>
  </w:num>
  <w:num w:numId="19" w16cid:durableId="740830348">
    <w:abstractNumId w:val="23"/>
  </w:num>
  <w:num w:numId="20" w16cid:durableId="1045717569">
    <w:abstractNumId w:val="14"/>
  </w:num>
  <w:num w:numId="21" w16cid:durableId="516038676">
    <w:abstractNumId w:val="12"/>
  </w:num>
  <w:num w:numId="22" w16cid:durableId="1377047458">
    <w:abstractNumId w:val="16"/>
  </w:num>
  <w:num w:numId="23" w16cid:durableId="524710306">
    <w:abstractNumId w:val="17"/>
  </w:num>
  <w:num w:numId="24" w16cid:durableId="812139214">
    <w:abstractNumId w:val="28"/>
  </w:num>
  <w:num w:numId="25" w16cid:durableId="391539948">
    <w:abstractNumId w:val="21"/>
  </w:num>
  <w:num w:numId="26" w16cid:durableId="1072509404">
    <w:abstractNumId w:val="26"/>
  </w:num>
  <w:num w:numId="27" w16cid:durableId="370303403">
    <w:abstractNumId w:val="7"/>
  </w:num>
  <w:num w:numId="28" w16cid:durableId="1161237455">
    <w:abstractNumId w:val="10"/>
  </w:num>
  <w:num w:numId="29" w16cid:durableId="2068647437">
    <w:abstractNumId w:val="15"/>
  </w:num>
  <w:num w:numId="30" w16cid:durableId="19592907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83177070">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F36C4C"/>
    <w:rsid w:val="000006E1"/>
    <w:rsid w:val="00001AC0"/>
    <w:rsid w:val="00001FEF"/>
    <w:rsid w:val="00002091"/>
    <w:rsid w:val="0000214E"/>
    <w:rsid w:val="00002A37"/>
    <w:rsid w:val="00002FE6"/>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ADC"/>
    <w:rsid w:val="00010D13"/>
    <w:rsid w:val="00011018"/>
    <w:rsid w:val="000117B3"/>
    <w:rsid w:val="00011809"/>
    <w:rsid w:val="00011B01"/>
    <w:rsid w:val="00011B28"/>
    <w:rsid w:val="00014846"/>
    <w:rsid w:val="00014F93"/>
    <w:rsid w:val="000154D8"/>
    <w:rsid w:val="00015D15"/>
    <w:rsid w:val="000166DC"/>
    <w:rsid w:val="00016B44"/>
    <w:rsid w:val="0001749C"/>
    <w:rsid w:val="000202AD"/>
    <w:rsid w:val="00021224"/>
    <w:rsid w:val="000217AD"/>
    <w:rsid w:val="00021D23"/>
    <w:rsid w:val="00021D47"/>
    <w:rsid w:val="00022763"/>
    <w:rsid w:val="00022A90"/>
    <w:rsid w:val="00023078"/>
    <w:rsid w:val="0002367C"/>
    <w:rsid w:val="00023AEE"/>
    <w:rsid w:val="000242C8"/>
    <w:rsid w:val="00024548"/>
    <w:rsid w:val="0002496A"/>
    <w:rsid w:val="00024CA9"/>
    <w:rsid w:val="00025631"/>
    <w:rsid w:val="0002564D"/>
    <w:rsid w:val="00025C97"/>
    <w:rsid w:val="00025ECA"/>
    <w:rsid w:val="000268C4"/>
    <w:rsid w:val="00026E63"/>
    <w:rsid w:val="0002789A"/>
    <w:rsid w:val="00027FFE"/>
    <w:rsid w:val="00031DD1"/>
    <w:rsid w:val="000325B8"/>
    <w:rsid w:val="00032A7A"/>
    <w:rsid w:val="00032D6C"/>
    <w:rsid w:val="00033BEF"/>
    <w:rsid w:val="00033D1F"/>
    <w:rsid w:val="00034C15"/>
    <w:rsid w:val="00034EE9"/>
    <w:rsid w:val="000358D6"/>
    <w:rsid w:val="000361E3"/>
    <w:rsid w:val="00036BA1"/>
    <w:rsid w:val="00036CD2"/>
    <w:rsid w:val="00037130"/>
    <w:rsid w:val="0003759D"/>
    <w:rsid w:val="000377AC"/>
    <w:rsid w:val="00037C76"/>
    <w:rsid w:val="00040004"/>
    <w:rsid w:val="00040095"/>
    <w:rsid w:val="00040EF8"/>
    <w:rsid w:val="00041526"/>
    <w:rsid w:val="000415C8"/>
    <w:rsid w:val="00042053"/>
    <w:rsid w:val="000422E2"/>
    <w:rsid w:val="00042EF0"/>
    <w:rsid w:val="00042F22"/>
    <w:rsid w:val="000444EF"/>
    <w:rsid w:val="00044AAA"/>
    <w:rsid w:val="00045D56"/>
    <w:rsid w:val="00046B0E"/>
    <w:rsid w:val="00047B7B"/>
    <w:rsid w:val="00050C97"/>
    <w:rsid w:val="00050EBF"/>
    <w:rsid w:val="0005167B"/>
    <w:rsid w:val="000516F6"/>
    <w:rsid w:val="00052A07"/>
    <w:rsid w:val="00052C8F"/>
    <w:rsid w:val="00052D81"/>
    <w:rsid w:val="00052F76"/>
    <w:rsid w:val="00053144"/>
    <w:rsid w:val="00053309"/>
    <w:rsid w:val="000534E3"/>
    <w:rsid w:val="00053924"/>
    <w:rsid w:val="00053A63"/>
    <w:rsid w:val="00054CF1"/>
    <w:rsid w:val="00054FB6"/>
    <w:rsid w:val="000551B1"/>
    <w:rsid w:val="0005606A"/>
    <w:rsid w:val="0005671B"/>
    <w:rsid w:val="00057117"/>
    <w:rsid w:val="0005753F"/>
    <w:rsid w:val="00057709"/>
    <w:rsid w:val="00057725"/>
    <w:rsid w:val="0006044A"/>
    <w:rsid w:val="00060987"/>
    <w:rsid w:val="00060C9D"/>
    <w:rsid w:val="000616E7"/>
    <w:rsid w:val="000619E7"/>
    <w:rsid w:val="00062D30"/>
    <w:rsid w:val="00063132"/>
    <w:rsid w:val="00064110"/>
    <w:rsid w:val="00064347"/>
    <w:rsid w:val="000646CD"/>
    <w:rsid w:val="00064825"/>
    <w:rsid w:val="0006487E"/>
    <w:rsid w:val="00064E99"/>
    <w:rsid w:val="00065726"/>
    <w:rsid w:val="00065E1A"/>
    <w:rsid w:val="00066457"/>
    <w:rsid w:val="0006647B"/>
    <w:rsid w:val="00066778"/>
    <w:rsid w:val="00066CC6"/>
    <w:rsid w:val="00067201"/>
    <w:rsid w:val="00067F43"/>
    <w:rsid w:val="00071926"/>
    <w:rsid w:val="00071A9A"/>
    <w:rsid w:val="00072210"/>
    <w:rsid w:val="00072989"/>
    <w:rsid w:val="00072C32"/>
    <w:rsid w:val="000736A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41C"/>
    <w:rsid w:val="0008536C"/>
    <w:rsid w:val="000855EB"/>
    <w:rsid w:val="00085B52"/>
    <w:rsid w:val="00085D2D"/>
    <w:rsid w:val="00086676"/>
    <w:rsid w:val="000866F2"/>
    <w:rsid w:val="00086E0A"/>
    <w:rsid w:val="00087D2C"/>
    <w:rsid w:val="0009009F"/>
    <w:rsid w:val="00090B93"/>
    <w:rsid w:val="00090DB1"/>
    <w:rsid w:val="00091029"/>
    <w:rsid w:val="00091557"/>
    <w:rsid w:val="00092212"/>
    <w:rsid w:val="000924C1"/>
    <w:rsid w:val="000924F0"/>
    <w:rsid w:val="00093474"/>
    <w:rsid w:val="00094A16"/>
    <w:rsid w:val="00094D53"/>
    <w:rsid w:val="0009510F"/>
    <w:rsid w:val="0009532E"/>
    <w:rsid w:val="0009539E"/>
    <w:rsid w:val="000957B8"/>
    <w:rsid w:val="00095CA3"/>
    <w:rsid w:val="00096DBA"/>
    <w:rsid w:val="000973B9"/>
    <w:rsid w:val="000A18ED"/>
    <w:rsid w:val="000A1B7B"/>
    <w:rsid w:val="000A2E16"/>
    <w:rsid w:val="000A3990"/>
    <w:rsid w:val="000A40D5"/>
    <w:rsid w:val="000A459E"/>
    <w:rsid w:val="000A53E1"/>
    <w:rsid w:val="000A55F2"/>
    <w:rsid w:val="000A56F2"/>
    <w:rsid w:val="000A5ABB"/>
    <w:rsid w:val="000A5E59"/>
    <w:rsid w:val="000A5FF8"/>
    <w:rsid w:val="000A66BD"/>
    <w:rsid w:val="000A66F4"/>
    <w:rsid w:val="000A688B"/>
    <w:rsid w:val="000A6D55"/>
    <w:rsid w:val="000A7BF5"/>
    <w:rsid w:val="000A7C47"/>
    <w:rsid w:val="000A7C51"/>
    <w:rsid w:val="000A7CD3"/>
    <w:rsid w:val="000A7D7D"/>
    <w:rsid w:val="000B0A42"/>
    <w:rsid w:val="000B1C9D"/>
    <w:rsid w:val="000B1F30"/>
    <w:rsid w:val="000B1FD4"/>
    <w:rsid w:val="000B2719"/>
    <w:rsid w:val="000B2A52"/>
    <w:rsid w:val="000B3654"/>
    <w:rsid w:val="000B3A8F"/>
    <w:rsid w:val="000B3D86"/>
    <w:rsid w:val="000B3ECD"/>
    <w:rsid w:val="000B47D0"/>
    <w:rsid w:val="000B4AB9"/>
    <w:rsid w:val="000B5070"/>
    <w:rsid w:val="000B58C3"/>
    <w:rsid w:val="000B5A6E"/>
    <w:rsid w:val="000B61E9"/>
    <w:rsid w:val="000B6617"/>
    <w:rsid w:val="000B6C25"/>
    <w:rsid w:val="000B723A"/>
    <w:rsid w:val="000B754E"/>
    <w:rsid w:val="000B78A3"/>
    <w:rsid w:val="000C0EC5"/>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2BD5"/>
    <w:rsid w:val="000D31AB"/>
    <w:rsid w:val="000D3BAA"/>
    <w:rsid w:val="000D46F8"/>
    <w:rsid w:val="000D4797"/>
    <w:rsid w:val="000D5127"/>
    <w:rsid w:val="000D59FA"/>
    <w:rsid w:val="000D5E8A"/>
    <w:rsid w:val="000E04C0"/>
    <w:rsid w:val="000E0527"/>
    <w:rsid w:val="000E07AF"/>
    <w:rsid w:val="000E0C22"/>
    <w:rsid w:val="000E1B49"/>
    <w:rsid w:val="000E1E88"/>
    <w:rsid w:val="000E1E92"/>
    <w:rsid w:val="000E358B"/>
    <w:rsid w:val="000E3911"/>
    <w:rsid w:val="000E3F75"/>
    <w:rsid w:val="000E4489"/>
    <w:rsid w:val="000E4E5A"/>
    <w:rsid w:val="000E5A91"/>
    <w:rsid w:val="000E7C17"/>
    <w:rsid w:val="000E7FF9"/>
    <w:rsid w:val="000F06D6"/>
    <w:rsid w:val="000F0EB1"/>
    <w:rsid w:val="000F1106"/>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19C4"/>
    <w:rsid w:val="00101F90"/>
    <w:rsid w:val="0010396D"/>
    <w:rsid w:val="0010400F"/>
    <w:rsid w:val="00104139"/>
    <w:rsid w:val="001049E3"/>
    <w:rsid w:val="00105E0C"/>
    <w:rsid w:val="001062CD"/>
    <w:rsid w:val="001062FB"/>
    <w:rsid w:val="001063E6"/>
    <w:rsid w:val="001068D3"/>
    <w:rsid w:val="00106A58"/>
    <w:rsid w:val="00106AD3"/>
    <w:rsid w:val="001071FB"/>
    <w:rsid w:val="0011007E"/>
    <w:rsid w:val="001101E8"/>
    <w:rsid w:val="00110875"/>
    <w:rsid w:val="00110FC6"/>
    <w:rsid w:val="001112EF"/>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02EB"/>
    <w:rsid w:val="00120AD7"/>
    <w:rsid w:val="001219F5"/>
    <w:rsid w:val="00121A20"/>
    <w:rsid w:val="00122F1C"/>
    <w:rsid w:val="0012348A"/>
    <w:rsid w:val="0012377F"/>
    <w:rsid w:val="0012394E"/>
    <w:rsid w:val="00124314"/>
    <w:rsid w:val="00124486"/>
    <w:rsid w:val="00124544"/>
    <w:rsid w:val="0012549E"/>
    <w:rsid w:val="0012587D"/>
    <w:rsid w:val="00126059"/>
    <w:rsid w:val="0012665A"/>
    <w:rsid w:val="00126758"/>
    <w:rsid w:val="00126B4A"/>
    <w:rsid w:val="00127020"/>
    <w:rsid w:val="00127763"/>
    <w:rsid w:val="0013046A"/>
    <w:rsid w:val="001314E4"/>
    <w:rsid w:val="00131946"/>
    <w:rsid w:val="00131E82"/>
    <w:rsid w:val="00132581"/>
    <w:rsid w:val="00132971"/>
    <w:rsid w:val="00132AE7"/>
    <w:rsid w:val="00132FD0"/>
    <w:rsid w:val="00134486"/>
    <w:rsid w:val="001344C0"/>
    <w:rsid w:val="001346FA"/>
    <w:rsid w:val="001347CB"/>
    <w:rsid w:val="00135252"/>
    <w:rsid w:val="001355DD"/>
    <w:rsid w:val="001356E1"/>
    <w:rsid w:val="00135DF2"/>
    <w:rsid w:val="0013662A"/>
    <w:rsid w:val="001367D1"/>
    <w:rsid w:val="00137152"/>
    <w:rsid w:val="00137878"/>
    <w:rsid w:val="00137AB5"/>
    <w:rsid w:val="00137F0B"/>
    <w:rsid w:val="00140805"/>
    <w:rsid w:val="00141031"/>
    <w:rsid w:val="001414B6"/>
    <w:rsid w:val="001425BA"/>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F7A"/>
    <w:rsid w:val="001526E0"/>
    <w:rsid w:val="0015321F"/>
    <w:rsid w:val="001538E7"/>
    <w:rsid w:val="00154A96"/>
    <w:rsid w:val="001551B5"/>
    <w:rsid w:val="00155CA0"/>
    <w:rsid w:val="001568BB"/>
    <w:rsid w:val="00156D0A"/>
    <w:rsid w:val="001608F0"/>
    <w:rsid w:val="0016096C"/>
    <w:rsid w:val="001625C8"/>
    <w:rsid w:val="0016386F"/>
    <w:rsid w:val="00163A3C"/>
    <w:rsid w:val="00163CA3"/>
    <w:rsid w:val="0016480C"/>
    <w:rsid w:val="00164BE8"/>
    <w:rsid w:val="001655FD"/>
    <w:rsid w:val="001658DE"/>
    <w:rsid w:val="001659C1"/>
    <w:rsid w:val="001663A1"/>
    <w:rsid w:val="0016761B"/>
    <w:rsid w:val="00167A56"/>
    <w:rsid w:val="0017011C"/>
    <w:rsid w:val="00170DEC"/>
    <w:rsid w:val="001720A7"/>
    <w:rsid w:val="00173A8E"/>
    <w:rsid w:val="00174F53"/>
    <w:rsid w:val="0017502C"/>
    <w:rsid w:val="0017568F"/>
    <w:rsid w:val="0017576E"/>
    <w:rsid w:val="001761C9"/>
    <w:rsid w:val="001773DF"/>
    <w:rsid w:val="0017798E"/>
    <w:rsid w:val="0018143F"/>
    <w:rsid w:val="00181951"/>
    <w:rsid w:val="00181AB6"/>
    <w:rsid w:val="00181FF8"/>
    <w:rsid w:val="00183770"/>
    <w:rsid w:val="001837F0"/>
    <w:rsid w:val="00183D18"/>
    <w:rsid w:val="00183E16"/>
    <w:rsid w:val="001845D6"/>
    <w:rsid w:val="0018471E"/>
    <w:rsid w:val="001853F9"/>
    <w:rsid w:val="00185ED1"/>
    <w:rsid w:val="00186BCD"/>
    <w:rsid w:val="00187054"/>
    <w:rsid w:val="00187E68"/>
    <w:rsid w:val="00187FCD"/>
    <w:rsid w:val="001906DF"/>
    <w:rsid w:val="00190AC1"/>
    <w:rsid w:val="00192FB7"/>
    <w:rsid w:val="00193413"/>
    <w:rsid w:val="0019341A"/>
    <w:rsid w:val="00193B4B"/>
    <w:rsid w:val="001950C4"/>
    <w:rsid w:val="00195366"/>
    <w:rsid w:val="001957A1"/>
    <w:rsid w:val="00196155"/>
    <w:rsid w:val="0019791C"/>
    <w:rsid w:val="00197AE0"/>
    <w:rsid w:val="00197DF9"/>
    <w:rsid w:val="00197E33"/>
    <w:rsid w:val="001A085C"/>
    <w:rsid w:val="001A1987"/>
    <w:rsid w:val="001A2564"/>
    <w:rsid w:val="001A2CBD"/>
    <w:rsid w:val="001A2DCA"/>
    <w:rsid w:val="001A34D9"/>
    <w:rsid w:val="001A35C8"/>
    <w:rsid w:val="001A3F06"/>
    <w:rsid w:val="001A4EC3"/>
    <w:rsid w:val="001A51D8"/>
    <w:rsid w:val="001A54A9"/>
    <w:rsid w:val="001A5520"/>
    <w:rsid w:val="001A5A70"/>
    <w:rsid w:val="001A6173"/>
    <w:rsid w:val="001A621E"/>
    <w:rsid w:val="001A6847"/>
    <w:rsid w:val="001A6894"/>
    <w:rsid w:val="001A6CBA"/>
    <w:rsid w:val="001B098B"/>
    <w:rsid w:val="001B09E3"/>
    <w:rsid w:val="001B0D97"/>
    <w:rsid w:val="001B19A2"/>
    <w:rsid w:val="001B42A6"/>
    <w:rsid w:val="001B4CFD"/>
    <w:rsid w:val="001B4DC3"/>
    <w:rsid w:val="001B5A5D"/>
    <w:rsid w:val="001B655A"/>
    <w:rsid w:val="001B676E"/>
    <w:rsid w:val="001B6A5A"/>
    <w:rsid w:val="001B7D4E"/>
    <w:rsid w:val="001C09B9"/>
    <w:rsid w:val="001C1CE5"/>
    <w:rsid w:val="001C1E66"/>
    <w:rsid w:val="001C2AD5"/>
    <w:rsid w:val="001C2B63"/>
    <w:rsid w:val="001C3232"/>
    <w:rsid w:val="001C353E"/>
    <w:rsid w:val="001C3CB5"/>
    <w:rsid w:val="001C3D2A"/>
    <w:rsid w:val="001C477F"/>
    <w:rsid w:val="001C51D8"/>
    <w:rsid w:val="001C5621"/>
    <w:rsid w:val="001C5ABF"/>
    <w:rsid w:val="001C77C3"/>
    <w:rsid w:val="001C7A34"/>
    <w:rsid w:val="001D050A"/>
    <w:rsid w:val="001D0724"/>
    <w:rsid w:val="001D0FF3"/>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463"/>
    <w:rsid w:val="001E678C"/>
    <w:rsid w:val="001E6BE7"/>
    <w:rsid w:val="001E725E"/>
    <w:rsid w:val="001E7486"/>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69B2"/>
    <w:rsid w:val="00206AB7"/>
    <w:rsid w:val="002071D5"/>
    <w:rsid w:val="00207FA3"/>
    <w:rsid w:val="0021199F"/>
    <w:rsid w:val="00211F7F"/>
    <w:rsid w:val="00211F89"/>
    <w:rsid w:val="00213CAA"/>
    <w:rsid w:val="0021423A"/>
    <w:rsid w:val="002142AF"/>
    <w:rsid w:val="00214970"/>
    <w:rsid w:val="00214B0E"/>
    <w:rsid w:val="00214DA8"/>
    <w:rsid w:val="00215423"/>
    <w:rsid w:val="002158FA"/>
    <w:rsid w:val="002159FD"/>
    <w:rsid w:val="00216126"/>
    <w:rsid w:val="0021785C"/>
    <w:rsid w:val="00217A6B"/>
    <w:rsid w:val="00217F0E"/>
    <w:rsid w:val="00220600"/>
    <w:rsid w:val="0022075B"/>
    <w:rsid w:val="0022079C"/>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277EB"/>
    <w:rsid w:val="00230294"/>
    <w:rsid w:val="00230765"/>
    <w:rsid w:val="00230D18"/>
    <w:rsid w:val="002319E4"/>
    <w:rsid w:val="00232152"/>
    <w:rsid w:val="002321F0"/>
    <w:rsid w:val="002323E5"/>
    <w:rsid w:val="002328C0"/>
    <w:rsid w:val="0023313B"/>
    <w:rsid w:val="002339EC"/>
    <w:rsid w:val="00235632"/>
    <w:rsid w:val="002356BD"/>
    <w:rsid w:val="00235872"/>
    <w:rsid w:val="0023592F"/>
    <w:rsid w:val="0023699A"/>
    <w:rsid w:val="00236BB0"/>
    <w:rsid w:val="00236C3C"/>
    <w:rsid w:val="002374CE"/>
    <w:rsid w:val="00237F7D"/>
    <w:rsid w:val="0024010D"/>
    <w:rsid w:val="00240AB6"/>
    <w:rsid w:val="00240EBE"/>
    <w:rsid w:val="00241559"/>
    <w:rsid w:val="002435B3"/>
    <w:rsid w:val="00244324"/>
    <w:rsid w:val="0024475A"/>
    <w:rsid w:val="002451C1"/>
    <w:rsid w:val="002453B5"/>
    <w:rsid w:val="0024588D"/>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4C98"/>
    <w:rsid w:val="00265DEF"/>
    <w:rsid w:val="00266214"/>
    <w:rsid w:val="00266433"/>
    <w:rsid w:val="002664DE"/>
    <w:rsid w:val="00266A08"/>
    <w:rsid w:val="00267C83"/>
    <w:rsid w:val="0027144F"/>
    <w:rsid w:val="00271813"/>
    <w:rsid w:val="00271F3A"/>
    <w:rsid w:val="0027243D"/>
    <w:rsid w:val="00272B86"/>
    <w:rsid w:val="00272EB9"/>
    <w:rsid w:val="00273278"/>
    <w:rsid w:val="002737F4"/>
    <w:rsid w:val="002739CE"/>
    <w:rsid w:val="00275C15"/>
    <w:rsid w:val="002762EF"/>
    <w:rsid w:val="002765E6"/>
    <w:rsid w:val="00276683"/>
    <w:rsid w:val="00276E4B"/>
    <w:rsid w:val="00276FC8"/>
    <w:rsid w:val="002772DB"/>
    <w:rsid w:val="002774F4"/>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A37"/>
    <w:rsid w:val="00285BB7"/>
    <w:rsid w:val="00286159"/>
    <w:rsid w:val="00286ACD"/>
    <w:rsid w:val="00286F33"/>
    <w:rsid w:val="002871FF"/>
    <w:rsid w:val="00287838"/>
    <w:rsid w:val="00290288"/>
    <w:rsid w:val="0029050C"/>
    <w:rsid w:val="002907B5"/>
    <w:rsid w:val="00291228"/>
    <w:rsid w:val="00291C75"/>
    <w:rsid w:val="0029208B"/>
    <w:rsid w:val="002929D1"/>
    <w:rsid w:val="00292EB7"/>
    <w:rsid w:val="00293F4C"/>
    <w:rsid w:val="0029411E"/>
    <w:rsid w:val="00295034"/>
    <w:rsid w:val="00295967"/>
    <w:rsid w:val="00295A2D"/>
    <w:rsid w:val="00296227"/>
    <w:rsid w:val="00296F44"/>
    <w:rsid w:val="00297070"/>
    <w:rsid w:val="00297594"/>
    <w:rsid w:val="0029777D"/>
    <w:rsid w:val="00297D7F"/>
    <w:rsid w:val="002A039D"/>
    <w:rsid w:val="002A054D"/>
    <w:rsid w:val="002A055E"/>
    <w:rsid w:val="002A1D4E"/>
    <w:rsid w:val="002A211C"/>
    <w:rsid w:val="002A2869"/>
    <w:rsid w:val="002A325D"/>
    <w:rsid w:val="002A3B15"/>
    <w:rsid w:val="002A3B19"/>
    <w:rsid w:val="002A466B"/>
    <w:rsid w:val="002A4E40"/>
    <w:rsid w:val="002A51E5"/>
    <w:rsid w:val="002A7B16"/>
    <w:rsid w:val="002B0858"/>
    <w:rsid w:val="002B103B"/>
    <w:rsid w:val="002B24D6"/>
    <w:rsid w:val="002B2E9E"/>
    <w:rsid w:val="002B3894"/>
    <w:rsid w:val="002B39FB"/>
    <w:rsid w:val="002B3BBE"/>
    <w:rsid w:val="002B4333"/>
    <w:rsid w:val="002B52ED"/>
    <w:rsid w:val="002B5441"/>
    <w:rsid w:val="002B5937"/>
    <w:rsid w:val="002B5B5E"/>
    <w:rsid w:val="002B5EF4"/>
    <w:rsid w:val="002B632F"/>
    <w:rsid w:val="002B6914"/>
    <w:rsid w:val="002B71AD"/>
    <w:rsid w:val="002B753F"/>
    <w:rsid w:val="002B7A75"/>
    <w:rsid w:val="002C06AD"/>
    <w:rsid w:val="002C162C"/>
    <w:rsid w:val="002C2A00"/>
    <w:rsid w:val="002C38B3"/>
    <w:rsid w:val="002C3AEE"/>
    <w:rsid w:val="002C3E32"/>
    <w:rsid w:val="002C3E86"/>
    <w:rsid w:val="002C3EAB"/>
    <w:rsid w:val="002C41E6"/>
    <w:rsid w:val="002C41EE"/>
    <w:rsid w:val="002C442F"/>
    <w:rsid w:val="002C45FB"/>
    <w:rsid w:val="002C502C"/>
    <w:rsid w:val="002C52EC"/>
    <w:rsid w:val="002C5393"/>
    <w:rsid w:val="002C7CA3"/>
    <w:rsid w:val="002C7E09"/>
    <w:rsid w:val="002C7EDB"/>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28E9"/>
    <w:rsid w:val="002E3B42"/>
    <w:rsid w:val="002E5052"/>
    <w:rsid w:val="002E53B7"/>
    <w:rsid w:val="002E5D2A"/>
    <w:rsid w:val="002E6CAC"/>
    <w:rsid w:val="002E7040"/>
    <w:rsid w:val="002E7A2C"/>
    <w:rsid w:val="002E7A65"/>
    <w:rsid w:val="002E7C88"/>
    <w:rsid w:val="002E7CAE"/>
    <w:rsid w:val="002F1A5C"/>
    <w:rsid w:val="002F1DCD"/>
    <w:rsid w:val="002F2566"/>
    <w:rsid w:val="002F2771"/>
    <w:rsid w:val="002F30C9"/>
    <w:rsid w:val="002F3669"/>
    <w:rsid w:val="002F36B5"/>
    <w:rsid w:val="002F37A9"/>
    <w:rsid w:val="002F4A14"/>
    <w:rsid w:val="002F5191"/>
    <w:rsid w:val="002F56EA"/>
    <w:rsid w:val="002F6CD0"/>
    <w:rsid w:val="002F789E"/>
    <w:rsid w:val="002F7EFD"/>
    <w:rsid w:val="00300640"/>
    <w:rsid w:val="0030068C"/>
    <w:rsid w:val="00300BEC"/>
    <w:rsid w:val="00300C0B"/>
    <w:rsid w:val="00300FD7"/>
    <w:rsid w:val="003010E7"/>
    <w:rsid w:val="0030186D"/>
    <w:rsid w:val="00301CE6"/>
    <w:rsid w:val="0030256B"/>
    <w:rsid w:val="003025D6"/>
    <w:rsid w:val="00303579"/>
    <w:rsid w:val="003044A0"/>
    <w:rsid w:val="0030501F"/>
    <w:rsid w:val="00305350"/>
    <w:rsid w:val="0030539A"/>
    <w:rsid w:val="003060FB"/>
    <w:rsid w:val="0030626D"/>
    <w:rsid w:val="003065A3"/>
    <w:rsid w:val="00306BB3"/>
    <w:rsid w:val="00307623"/>
    <w:rsid w:val="00307BA1"/>
    <w:rsid w:val="003103F8"/>
    <w:rsid w:val="00310749"/>
    <w:rsid w:val="00310BB4"/>
    <w:rsid w:val="00311702"/>
    <w:rsid w:val="00311897"/>
    <w:rsid w:val="003118FF"/>
    <w:rsid w:val="00311E82"/>
    <w:rsid w:val="0031299A"/>
    <w:rsid w:val="003132D9"/>
    <w:rsid w:val="003137DE"/>
    <w:rsid w:val="0031381A"/>
    <w:rsid w:val="00313FD6"/>
    <w:rsid w:val="003143BD"/>
    <w:rsid w:val="003144F5"/>
    <w:rsid w:val="00315363"/>
    <w:rsid w:val="003165B7"/>
    <w:rsid w:val="00316870"/>
    <w:rsid w:val="003171CC"/>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3172"/>
    <w:rsid w:val="00333AEF"/>
    <w:rsid w:val="003340B9"/>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84A"/>
    <w:rsid w:val="00344F0C"/>
    <w:rsid w:val="00346DB5"/>
    <w:rsid w:val="003477B1"/>
    <w:rsid w:val="003478FC"/>
    <w:rsid w:val="0035170A"/>
    <w:rsid w:val="003517CB"/>
    <w:rsid w:val="0035245C"/>
    <w:rsid w:val="003528A4"/>
    <w:rsid w:val="00353F8D"/>
    <w:rsid w:val="003553E5"/>
    <w:rsid w:val="0035631C"/>
    <w:rsid w:val="00357380"/>
    <w:rsid w:val="003602D9"/>
    <w:rsid w:val="003604CE"/>
    <w:rsid w:val="00360BC9"/>
    <w:rsid w:val="00361A3F"/>
    <w:rsid w:val="00361E54"/>
    <w:rsid w:val="0036217B"/>
    <w:rsid w:val="0036345F"/>
    <w:rsid w:val="003637E1"/>
    <w:rsid w:val="003638DC"/>
    <w:rsid w:val="00363C57"/>
    <w:rsid w:val="00364C94"/>
    <w:rsid w:val="00364F7E"/>
    <w:rsid w:val="00365B0F"/>
    <w:rsid w:val="00365F10"/>
    <w:rsid w:val="00366361"/>
    <w:rsid w:val="00366A80"/>
    <w:rsid w:val="00366AC0"/>
    <w:rsid w:val="00366AE5"/>
    <w:rsid w:val="00370E47"/>
    <w:rsid w:val="00371E0E"/>
    <w:rsid w:val="00372A2D"/>
    <w:rsid w:val="00372D25"/>
    <w:rsid w:val="00373C41"/>
    <w:rsid w:val="0037416E"/>
    <w:rsid w:val="003742AC"/>
    <w:rsid w:val="003744ED"/>
    <w:rsid w:val="003745C5"/>
    <w:rsid w:val="00374687"/>
    <w:rsid w:val="00376FB4"/>
    <w:rsid w:val="00377CE1"/>
    <w:rsid w:val="0038005A"/>
    <w:rsid w:val="003803B0"/>
    <w:rsid w:val="00380482"/>
    <w:rsid w:val="003811B5"/>
    <w:rsid w:val="003820FF"/>
    <w:rsid w:val="0038257F"/>
    <w:rsid w:val="00384569"/>
    <w:rsid w:val="003845F2"/>
    <w:rsid w:val="0038467B"/>
    <w:rsid w:val="00384705"/>
    <w:rsid w:val="003856D3"/>
    <w:rsid w:val="00385BF0"/>
    <w:rsid w:val="003865A1"/>
    <w:rsid w:val="00386FAE"/>
    <w:rsid w:val="00387287"/>
    <w:rsid w:val="00387714"/>
    <w:rsid w:val="00387867"/>
    <w:rsid w:val="00392FDC"/>
    <w:rsid w:val="00393352"/>
    <w:rsid w:val="003939FF"/>
    <w:rsid w:val="00394425"/>
    <w:rsid w:val="00394702"/>
    <w:rsid w:val="00394A69"/>
    <w:rsid w:val="0039527E"/>
    <w:rsid w:val="00395606"/>
    <w:rsid w:val="00395CE3"/>
    <w:rsid w:val="0039692B"/>
    <w:rsid w:val="00396DB4"/>
    <w:rsid w:val="003975E4"/>
    <w:rsid w:val="003A0291"/>
    <w:rsid w:val="003A0A50"/>
    <w:rsid w:val="003A1F70"/>
    <w:rsid w:val="003A2066"/>
    <w:rsid w:val="003A2223"/>
    <w:rsid w:val="003A2A0F"/>
    <w:rsid w:val="003A3959"/>
    <w:rsid w:val="003A45A1"/>
    <w:rsid w:val="003A4C72"/>
    <w:rsid w:val="003A57A2"/>
    <w:rsid w:val="003A5B0A"/>
    <w:rsid w:val="003A664F"/>
    <w:rsid w:val="003A6BAC"/>
    <w:rsid w:val="003A70A4"/>
    <w:rsid w:val="003A7EF3"/>
    <w:rsid w:val="003B159C"/>
    <w:rsid w:val="003B1BE8"/>
    <w:rsid w:val="003B1C23"/>
    <w:rsid w:val="003B299F"/>
    <w:rsid w:val="003B3573"/>
    <w:rsid w:val="003B369F"/>
    <w:rsid w:val="003B36A3"/>
    <w:rsid w:val="003B3D12"/>
    <w:rsid w:val="003B5117"/>
    <w:rsid w:val="003B6163"/>
    <w:rsid w:val="003B64BB"/>
    <w:rsid w:val="003B6929"/>
    <w:rsid w:val="003B7705"/>
    <w:rsid w:val="003B7BDC"/>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7FC"/>
    <w:rsid w:val="003D1806"/>
    <w:rsid w:val="003D2478"/>
    <w:rsid w:val="003D2586"/>
    <w:rsid w:val="003D28DD"/>
    <w:rsid w:val="003D2F97"/>
    <w:rsid w:val="003D3C45"/>
    <w:rsid w:val="003D3F15"/>
    <w:rsid w:val="003D4063"/>
    <w:rsid w:val="003D4225"/>
    <w:rsid w:val="003D438D"/>
    <w:rsid w:val="003D5175"/>
    <w:rsid w:val="003D53A2"/>
    <w:rsid w:val="003D550A"/>
    <w:rsid w:val="003D5B1F"/>
    <w:rsid w:val="003D5B88"/>
    <w:rsid w:val="003D6C20"/>
    <w:rsid w:val="003D7BF6"/>
    <w:rsid w:val="003E09BB"/>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0A4D"/>
    <w:rsid w:val="003F1D1B"/>
    <w:rsid w:val="003F2210"/>
    <w:rsid w:val="003F2402"/>
    <w:rsid w:val="003F28D9"/>
    <w:rsid w:val="003F2CD4"/>
    <w:rsid w:val="003F31CF"/>
    <w:rsid w:val="003F328E"/>
    <w:rsid w:val="003F434A"/>
    <w:rsid w:val="003F61AD"/>
    <w:rsid w:val="003F665F"/>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12B"/>
    <w:rsid w:val="00405A94"/>
    <w:rsid w:val="00405CA5"/>
    <w:rsid w:val="0040668E"/>
    <w:rsid w:val="00406D0B"/>
    <w:rsid w:val="004077EF"/>
    <w:rsid w:val="00407992"/>
    <w:rsid w:val="00407CD3"/>
    <w:rsid w:val="00410134"/>
    <w:rsid w:val="00410515"/>
    <w:rsid w:val="00410B72"/>
    <w:rsid w:val="00410F18"/>
    <w:rsid w:val="004114D9"/>
    <w:rsid w:val="00411B72"/>
    <w:rsid w:val="0041263E"/>
    <w:rsid w:val="00412756"/>
    <w:rsid w:val="00412BCA"/>
    <w:rsid w:val="0041334B"/>
    <w:rsid w:val="0041384B"/>
    <w:rsid w:val="0041395E"/>
    <w:rsid w:val="00413AAC"/>
    <w:rsid w:val="00413BE6"/>
    <w:rsid w:val="00413E92"/>
    <w:rsid w:val="00414330"/>
    <w:rsid w:val="004145DB"/>
    <w:rsid w:val="00414A69"/>
    <w:rsid w:val="00415374"/>
    <w:rsid w:val="00417249"/>
    <w:rsid w:val="0041793E"/>
    <w:rsid w:val="00417DA2"/>
    <w:rsid w:val="0042085D"/>
    <w:rsid w:val="00421105"/>
    <w:rsid w:val="00421667"/>
    <w:rsid w:val="00421A81"/>
    <w:rsid w:val="0042246C"/>
    <w:rsid w:val="004224B5"/>
    <w:rsid w:val="00422AA4"/>
    <w:rsid w:val="00422E64"/>
    <w:rsid w:val="00422F32"/>
    <w:rsid w:val="00423699"/>
    <w:rsid w:val="00423788"/>
    <w:rsid w:val="00423CF5"/>
    <w:rsid w:val="004242F4"/>
    <w:rsid w:val="00425000"/>
    <w:rsid w:val="00425DCA"/>
    <w:rsid w:val="004264A0"/>
    <w:rsid w:val="00427248"/>
    <w:rsid w:val="0042760D"/>
    <w:rsid w:val="00430098"/>
    <w:rsid w:val="00433A4F"/>
    <w:rsid w:val="00433CD6"/>
    <w:rsid w:val="00434693"/>
    <w:rsid w:val="0043469A"/>
    <w:rsid w:val="00435341"/>
    <w:rsid w:val="004353DA"/>
    <w:rsid w:val="0043735D"/>
    <w:rsid w:val="00437447"/>
    <w:rsid w:val="00440CBE"/>
    <w:rsid w:val="00440FB8"/>
    <w:rsid w:val="00441141"/>
    <w:rsid w:val="00441995"/>
    <w:rsid w:val="00441A92"/>
    <w:rsid w:val="004420A6"/>
    <w:rsid w:val="004426D6"/>
    <w:rsid w:val="00442790"/>
    <w:rsid w:val="00442A1A"/>
    <w:rsid w:val="004431DC"/>
    <w:rsid w:val="0044339F"/>
    <w:rsid w:val="00444563"/>
    <w:rsid w:val="00444F56"/>
    <w:rsid w:val="00445A2A"/>
    <w:rsid w:val="00445E3A"/>
    <w:rsid w:val="00446488"/>
    <w:rsid w:val="004468A7"/>
    <w:rsid w:val="00446D13"/>
    <w:rsid w:val="00447256"/>
    <w:rsid w:val="00447702"/>
    <w:rsid w:val="00447B52"/>
    <w:rsid w:val="00447DEF"/>
    <w:rsid w:val="00450F82"/>
    <w:rsid w:val="0045128C"/>
    <w:rsid w:val="004517AA"/>
    <w:rsid w:val="0045201C"/>
    <w:rsid w:val="004522A3"/>
    <w:rsid w:val="00452BCB"/>
    <w:rsid w:val="00452CAC"/>
    <w:rsid w:val="00452EC4"/>
    <w:rsid w:val="00453010"/>
    <w:rsid w:val="004540AF"/>
    <w:rsid w:val="004541ED"/>
    <w:rsid w:val="004543FF"/>
    <w:rsid w:val="00454EC7"/>
    <w:rsid w:val="00455EFC"/>
    <w:rsid w:val="00456344"/>
    <w:rsid w:val="00456BCD"/>
    <w:rsid w:val="00457565"/>
    <w:rsid w:val="00457B71"/>
    <w:rsid w:val="00457F1A"/>
    <w:rsid w:val="00460F0C"/>
    <w:rsid w:val="00462147"/>
    <w:rsid w:val="0046222D"/>
    <w:rsid w:val="00462F8F"/>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34D0"/>
    <w:rsid w:val="0047434C"/>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5E90"/>
    <w:rsid w:val="004868C3"/>
    <w:rsid w:val="004907EB"/>
    <w:rsid w:val="00490903"/>
    <w:rsid w:val="00491035"/>
    <w:rsid w:val="00491F9B"/>
    <w:rsid w:val="00492611"/>
    <w:rsid w:val="004926ED"/>
    <w:rsid w:val="00492BC5"/>
    <w:rsid w:val="0049327D"/>
    <w:rsid w:val="00493C66"/>
    <w:rsid w:val="0049495C"/>
    <w:rsid w:val="0049540A"/>
    <w:rsid w:val="0049552E"/>
    <w:rsid w:val="00495EF7"/>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A56BD"/>
    <w:rsid w:val="004A6BFB"/>
    <w:rsid w:val="004A7390"/>
    <w:rsid w:val="004B0C76"/>
    <w:rsid w:val="004B17BF"/>
    <w:rsid w:val="004B1E53"/>
    <w:rsid w:val="004B20B8"/>
    <w:rsid w:val="004B2B68"/>
    <w:rsid w:val="004B3BBD"/>
    <w:rsid w:val="004B3C44"/>
    <w:rsid w:val="004B56F0"/>
    <w:rsid w:val="004B6614"/>
    <w:rsid w:val="004B6CA5"/>
    <w:rsid w:val="004B6CF0"/>
    <w:rsid w:val="004B6F6A"/>
    <w:rsid w:val="004B7187"/>
    <w:rsid w:val="004B72EF"/>
    <w:rsid w:val="004B7C0C"/>
    <w:rsid w:val="004B7E10"/>
    <w:rsid w:val="004C095A"/>
    <w:rsid w:val="004C0A15"/>
    <w:rsid w:val="004C0B42"/>
    <w:rsid w:val="004C1262"/>
    <w:rsid w:val="004C3898"/>
    <w:rsid w:val="004C3C1F"/>
    <w:rsid w:val="004C3F4C"/>
    <w:rsid w:val="004C42C1"/>
    <w:rsid w:val="004C444B"/>
    <w:rsid w:val="004C4F8C"/>
    <w:rsid w:val="004C5C78"/>
    <w:rsid w:val="004C6D6F"/>
    <w:rsid w:val="004C6DE3"/>
    <w:rsid w:val="004C7AFC"/>
    <w:rsid w:val="004D013D"/>
    <w:rsid w:val="004D04DE"/>
    <w:rsid w:val="004D06D6"/>
    <w:rsid w:val="004D0F1B"/>
    <w:rsid w:val="004D110A"/>
    <w:rsid w:val="004D17C0"/>
    <w:rsid w:val="004D36B1"/>
    <w:rsid w:val="004D3910"/>
    <w:rsid w:val="004D3BBE"/>
    <w:rsid w:val="004D3E9D"/>
    <w:rsid w:val="004D431B"/>
    <w:rsid w:val="004D4A33"/>
    <w:rsid w:val="004D4AAE"/>
    <w:rsid w:val="004D5D41"/>
    <w:rsid w:val="004D68B4"/>
    <w:rsid w:val="004D6B67"/>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72D"/>
    <w:rsid w:val="00501887"/>
    <w:rsid w:val="00502C2A"/>
    <w:rsid w:val="00503AA7"/>
    <w:rsid w:val="00506557"/>
    <w:rsid w:val="0050677A"/>
    <w:rsid w:val="005108D8"/>
    <w:rsid w:val="00510F79"/>
    <w:rsid w:val="005116F9"/>
    <w:rsid w:val="005134A7"/>
    <w:rsid w:val="00513978"/>
    <w:rsid w:val="00513A6D"/>
    <w:rsid w:val="00514EB6"/>
    <w:rsid w:val="00515261"/>
    <w:rsid w:val="005153A7"/>
    <w:rsid w:val="00515499"/>
    <w:rsid w:val="005157AA"/>
    <w:rsid w:val="0051792F"/>
    <w:rsid w:val="00517B1C"/>
    <w:rsid w:val="0052033B"/>
    <w:rsid w:val="00520734"/>
    <w:rsid w:val="005219CF"/>
    <w:rsid w:val="005220DB"/>
    <w:rsid w:val="005221DB"/>
    <w:rsid w:val="0052288B"/>
    <w:rsid w:val="00523417"/>
    <w:rsid w:val="00523E4A"/>
    <w:rsid w:val="0052520B"/>
    <w:rsid w:val="00525C25"/>
    <w:rsid w:val="00526033"/>
    <w:rsid w:val="0052637F"/>
    <w:rsid w:val="00527CD9"/>
    <w:rsid w:val="00530B65"/>
    <w:rsid w:val="00531895"/>
    <w:rsid w:val="005322FB"/>
    <w:rsid w:val="0053241E"/>
    <w:rsid w:val="00532DE1"/>
    <w:rsid w:val="005341D8"/>
    <w:rsid w:val="00534356"/>
    <w:rsid w:val="00534695"/>
    <w:rsid w:val="0053476C"/>
    <w:rsid w:val="00534934"/>
    <w:rsid w:val="00534B59"/>
    <w:rsid w:val="00535A9B"/>
    <w:rsid w:val="00536759"/>
    <w:rsid w:val="00536C12"/>
    <w:rsid w:val="005371DD"/>
    <w:rsid w:val="00537C62"/>
    <w:rsid w:val="00537E42"/>
    <w:rsid w:val="005402F7"/>
    <w:rsid w:val="0054089F"/>
    <w:rsid w:val="00540B1D"/>
    <w:rsid w:val="005414BD"/>
    <w:rsid w:val="0054265B"/>
    <w:rsid w:val="00542BAA"/>
    <w:rsid w:val="00543B48"/>
    <w:rsid w:val="00543F7B"/>
    <w:rsid w:val="005440E5"/>
    <w:rsid w:val="00545740"/>
    <w:rsid w:val="005458BD"/>
    <w:rsid w:val="00546970"/>
    <w:rsid w:val="00546E15"/>
    <w:rsid w:val="00546E31"/>
    <w:rsid w:val="00546F98"/>
    <w:rsid w:val="00547359"/>
    <w:rsid w:val="00547C94"/>
    <w:rsid w:val="00547E33"/>
    <w:rsid w:val="00551EF8"/>
    <w:rsid w:val="0055483F"/>
    <w:rsid w:val="00554BD8"/>
    <w:rsid w:val="00554E19"/>
    <w:rsid w:val="00555981"/>
    <w:rsid w:val="00556DCB"/>
    <w:rsid w:val="00557163"/>
    <w:rsid w:val="00557FB0"/>
    <w:rsid w:val="00560150"/>
    <w:rsid w:val="00560D2E"/>
    <w:rsid w:val="0056121F"/>
    <w:rsid w:val="005635B4"/>
    <w:rsid w:val="00566318"/>
    <w:rsid w:val="0056683B"/>
    <w:rsid w:val="00566D01"/>
    <w:rsid w:val="00567F52"/>
    <w:rsid w:val="00572505"/>
    <w:rsid w:val="0057487C"/>
    <w:rsid w:val="00574D01"/>
    <w:rsid w:val="00575E90"/>
    <w:rsid w:val="00576096"/>
    <w:rsid w:val="00576B43"/>
    <w:rsid w:val="00576E80"/>
    <w:rsid w:val="00577733"/>
    <w:rsid w:val="0058233D"/>
    <w:rsid w:val="005825D4"/>
    <w:rsid w:val="00582809"/>
    <w:rsid w:val="00583F3D"/>
    <w:rsid w:val="005850DF"/>
    <w:rsid w:val="00585183"/>
    <w:rsid w:val="005852F0"/>
    <w:rsid w:val="00586000"/>
    <w:rsid w:val="005874A1"/>
    <w:rsid w:val="0058798C"/>
    <w:rsid w:val="00587AF9"/>
    <w:rsid w:val="005900FA"/>
    <w:rsid w:val="005901AA"/>
    <w:rsid w:val="00590DCB"/>
    <w:rsid w:val="00590FED"/>
    <w:rsid w:val="005914F1"/>
    <w:rsid w:val="00591832"/>
    <w:rsid w:val="00592E68"/>
    <w:rsid w:val="005935A4"/>
    <w:rsid w:val="00593CD6"/>
    <w:rsid w:val="005944BA"/>
    <w:rsid w:val="005947B4"/>
    <w:rsid w:val="005948C2"/>
    <w:rsid w:val="00594CB5"/>
    <w:rsid w:val="00595291"/>
    <w:rsid w:val="005956DA"/>
    <w:rsid w:val="005957D5"/>
    <w:rsid w:val="00595DCA"/>
    <w:rsid w:val="005970FB"/>
    <w:rsid w:val="0059779B"/>
    <w:rsid w:val="005A10E8"/>
    <w:rsid w:val="005A1148"/>
    <w:rsid w:val="005A1E9A"/>
    <w:rsid w:val="005A209A"/>
    <w:rsid w:val="005A2FB1"/>
    <w:rsid w:val="005A3605"/>
    <w:rsid w:val="005A3AE8"/>
    <w:rsid w:val="005A4050"/>
    <w:rsid w:val="005A4CA0"/>
    <w:rsid w:val="005A52F5"/>
    <w:rsid w:val="005A662D"/>
    <w:rsid w:val="005A7362"/>
    <w:rsid w:val="005A7B52"/>
    <w:rsid w:val="005B0112"/>
    <w:rsid w:val="005B122A"/>
    <w:rsid w:val="005B1409"/>
    <w:rsid w:val="005B1C82"/>
    <w:rsid w:val="005B1F7D"/>
    <w:rsid w:val="005B22E9"/>
    <w:rsid w:val="005B35D7"/>
    <w:rsid w:val="005B381A"/>
    <w:rsid w:val="005B392A"/>
    <w:rsid w:val="005B3AA3"/>
    <w:rsid w:val="005B3BDD"/>
    <w:rsid w:val="005B4496"/>
    <w:rsid w:val="005B5231"/>
    <w:rsid w:val="005B5988"/>
    <w:rsid w:val="005B6F2C"/>
    <w:rsid w:val="005B6F83"/>
    <w:rsid w:val="005B7AA2"/>
    <w:rsid w:val="005B7B70"/>
    <w:rsid w:val="005C0619"/>
    <w:rsid w:val="005C0B23"/>
    <w:rsid w:val="005C1607"/>
    <w:rsid w:val="005C1B56"/>
    <w:rsid w:val="005C1DDC"/>
    <w:rsid w:val="005C227C"/>
    <w:rsid w:val="005C22B5"/>
    <w:rsid w:val="005C3B27"/>
    <w:rsid w:val="005C4252"/>
    <w:rsid w:val="005C4D97"/>
    <w:rsid w:val="005C4FAC"/>
    <w:rsid w:val="005C5F8B"/>
    <w:rsid w:val="005C71C1"/>
    <w:rsid w:val="005C74FB"/>
    <w:rsid w:val="005C7540"/>
    <w:rsid w:val="005C76A7"/>
    <w:rsid w:val="005C78C1"/>
    <w:rsid w:val="005C7A3C"/>
    <w:rsid w:val="005D0370"/>
    <w:rsid w:val="005D049E"/>
    <w:rsid w:val="005D1602"/>
    <w:rsid w:val="005D1DC3"/>
    <w:rsid w:val="005D229D"/>
    <w:rsid w:val="005D24BF"/>
    <w:rsid w:val="005D2FE9"/>
    <w:rsid w:val="005D38F5"/>
    <w:rsid w:val="005D3AC9"/>
    <w:rsid w:val="005D42AF"/>
    <w:rsid w:val="005D4653"/>
    <w:rsid w:val="005D5AD0"/>
    <w:rsid w:val="005D66B5"/>
    <w:rsid w:val="005E1E14"/>
    <w:rsid w:val="005E206A"/>
    <w:rsid w:val="005E2D63"/>
    <w:rsid w:val="005E3122"/>
    <w:rsid w:val="005E385F"/>
    <w:rsid w:val="005E4441"/>
    <w:rsid w:val="005E4B27"/>
    <w:rsid w:val="005E4CE9"/>
    <w:rsid w:val="005E5B81"/>
    <w:rsid w:val="005E61F7"/>
    <w:rsid w:val="005E69F0"/>
    <w:rsid w:val="005F015B"/>
    <w:rsid w:val="005F2C7F"/>
    <w:rsid w:val="005F2CB1"/>
    <w:rsid w:val="005F3025"/>
    <w:rsid w:val="005F4E8E"/>
    <w:rsid w:val="005F5C67"/>
    <w:rsid w:val="005F5D2F"/>
    <w:rsid w:val="005F618C"/>
    <w:rsid w:val="005F67FE"/>
    <w:rsid w:val="005F70BD"/>
    <w:rsid w:val="005F746F"/>
    <w:rsid w:val="0060283C"/>
    <w:rsid w:val="0060402A"/>
    <w:rsid w:val="00604F14"/>
    <w:rsid w:val="0060529E"/>
    <w:rsid w:val="00605393"/>
    <w:rsid w:val="006055CB"/>
    <w:rsid w:val="0060585D"/>
    <w:rsid w:val="006058B3"/>
    <w:rsid w:val="00605B48"/>
    <w:rsid w:val="00606307"/>
    <w:rsid w:val="00606960"/>
    <w:rsid w:val="00607BD4"/>
    <w:rsid w:val="006101D9"/>
    <w:rsid w:val="0061030F"/>
    <w:rsid w:val="00610625"/>
    <w:rsid w:val="00611B83"/>
    <w:rsid w:val="00613257"/>
    <w:rsid w:val="00613743"/>
    <w:rsid w:val="00614191"/>
    <w:rsid w:val="00615082"/>
    <w:rsid w:val="0061578A"/>
    <w:rsid w:val="006159EE"/>
    <w:rsid w:val="00616A30"/>
    <w:rsid w:val="00616B07"/>
    <w:rsid w:val="006172FB"/>
    <w:rsid w:val="0062047C"/>
    <w:rsid w:val="00620A45"/>
    <w:rsid w:val="00620A71"/>
    <w:rsid w:val="00620D80"/>
    <w:rsid w:val="00621DEC"/>
    <w:rsid w:val="006234A6"/>
    <w:rsid w:val="006238E0"/>
    <w:rsid w:val="00623DF4"/>
    <w:rsid w:val="0062402D"/>
    <w:rsid w:val="006241CE"/>
    <w:rsid w:val="006243E3"/>
    <w:rsid w:val="0062635B"/>
    <w:rsid w:val="006268FC"/>
    <w:rsid w:val="00627705"/>
    <w:rsid w:val="00627AC9"/>
    <w:rsid w:val="00630001"/>
    <w:rsid w:val="006302E6"/>
    <w:rsid w:val="00630685"/>
    <w:rsid w:val="0063107B"/>
    <w:rsid w:val="006311B3"/>
    <w:rsid w:val="0063211C"/>
    <w:rsid w:val="0063284C"/>
    <w:rsid w:val="00632CF6"/>
    <w:rsid w:val="00633D00"/>
    <w:rsid w:val="00634A41"/>
    <w:rsid w:val="00635198"/>
    <w:rsid w:val="006358BA"/>
    <w:rsid w:val="00636398"/>
    <w:rsid w:val="006368D3"/>
    <w:rsid w:val="00636F30"/>
    <w:rsid w:val="00636F32"/>
    <w:rsid w:val="006377EC"/>
    <w:rsid w:val="00640258"/>
    <w:rsid w:val="006407F4"/>
    <w:rsid w:val="006409CE"/>
    <w:rsid w:val="00641088"/>
    <w:rsid w:val="0064151F"/>
    <w:rsid w:val="00641533"/>
    <w:rsid w:val="00641A8B"/>
    <w:rsid w:val="0064208D"/>
    <w:rsid w:val="006428E2"/>
    <w:rsid w:val="00643200"/>
    <w:rsid w:val="00643475"/>
    <w:rsid w:val="0064396A"/>
    <w:rsid w:val="00643DDD"/>
    <w:rsid w:val="00644670"/>
    <w:rsid w:val="006456FD"/>
    <w:rsid w:val="0064624E"/>
    <w:rsid w:val="006469EF"/>
    <w:rsid w:val="00647137"/>
    <w:rsid w:val="00650566"/>
    <w:rsid w:val="00650AB9"/>
    <w:rsid w:val="00651E27"/>
    <w:rsid w:val="00652A35"/>
    <w:rsid w:val="00653696"/>
    <w:rsid w:val="006544BB"/>
    <w:rsid w:val="006545CB"/>
    <w:rsid w:val="00654D22"/>
    <w:rsid w:val="00655733"/>
    <w:rsid w:val="006557EE"/>
    <w:rsid w:val="00655800"/>
    <w:rsid w:val="00655ACD"/>
    <w:rsid w:val="00656A92"/>
    <w:rsid w:val="00656DDE"/>
    <w:rsid w:val="00657652"/>
    <w:rsid w:val="00657E67"/>
    <w:rsid w:val="0066011D"/>
    <w:rsid w:val="006607C0"/>
    <w:rsid w:val="00660D09"/>
    <w:rsid w:val="006613A6"/>
    <w:rsid w:val="0066209D"/>
    <w:rsid w:val="00662219"/>
    <w:rsid w:val="006627A2"/>
    <w:rsid w:val="00662FAB"/>
    <w:rsid w:val="006634E6"/>
    <w:rsid w:val="00663615"/>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A42"/>
    <w:rsid w:val="00674CC3"/>
    <w:rsid w:val="00675837"/>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ECE"/>
    <w:rsid w:val="00683F3C"/>
    <w:rsid w:val="006841AA"/>
    <w:rsid w:val="00684CE9"/>
    <w:rsid w:val="00684EE6"/>
    <w:rsid w:val="006859F8"/>
    <w:rsid w:val="00685FB5"/>
    <w:rsid w:val="00687106"/>
    <w:rsid w:val="006877F1"/>
    <w:rsid w:val="006903D3"/>
    <w:rsid w:val="0069173E"/>
    <w:rsid w:val="006935AD"/>
    <w:rsid w:val="006938C2"/>
    <w:rsid w:val="00694191"/>
    <w:rsid w:val="006942AD"/>
    <w:rsid w:val="00695A8D"/>
    <w:rsid w:val="00695BB7"/>
    <w:rsid w:val="00695FC2"/>
    <w:rsid w:val="006964A9"/>
    <w:rsid w:val="00696949"/>
    <w:rsid w:val="00696C2D"/>
    <w:rsid w:val="00697052"/>
    <w:rsid w:val="00697574"/>
    <w:rsid w:val="00697A72"/>
    <w:rsid w:val="006A03ED"/>
    <w:rsid w:val="006A24B1"/>
    <w:rsid w:val="006A2D54"/>
    <w:rsid w:val="006A431D"/>
    <w:rsid w:val="006A4642"/>
    <w:rsid w:val="006A46FB"/>
    <w:rsid w:val="006A5320"/>
    <w:rsid w:val="006A5359"/>
    <w:rsid w:val="006A5E28"/>
    <w:rsid w:val="006A631A"/>
    <w:rsid w:val="006A65C3"/>
    <w:rsid w:val="006A697B"/>
    <w:rsid w:val="006A6DD0"/>
    <w:rsid w:val="006A774E"/>
    <w:rsid w:val="006A7AFF"/>
    <w:rsid w:val="006A7D3F"/>
    <w:rsid w:val="006B0ADF"/>
    <w:rsid w:val="006B1595"/>
    <w:rsid w:val="006B1816"/>
    <w:rsid w:val="006B2099"/>
    <w:rsid w:val="006B2769"/>
    <w:rsid w:val="006B3908"/>
    <w:rsid w:val="006B3A96"/>
    <w:rsid w:val="006B3AA6"/>
    <w:rsid w:val="006B4C8B"/>
    <w:rsid w:val="006B50CF"/>
    <w:rsid w:val="006B5682"/>
    <w:rsid w:val="006B63B3"/>
    <w:rsid w:val="006C004B"/>
    <w:rsid w:val="006C03B8"/>
    <w:rsid w:val="006C043A"/>
    <w:rsid w:val="006C135E"/>
    <w:rsid w:val="006C17CA"/>
    <w:rsid w:val="006C3BF1"/>
    <w:rsid w:val="006C4772"/>
    <w:rsid w:val="006C4BA8"/>
    <w:rsid w:val="006C4D2E"/>
    <w:rsid w:val="006C5997"/>
    <w:rsid w:val="006C5AC4"/>
    <w:rsid w:val="006C5EC9"/>
    <w:rsid w:val="006C6059"/>
    <w:rsid w:val="006C652C"/>
    <w:rsid w:val="006C6965"/>
    <w:rsid w:val="006C6D1C"/>
    <w:rsid w:val="006C6F7B"/>
    <w:rsid w:val="006C7522"/>
    <w:rsid w:val="006C75BD"/>
    <w:rsid w:val="006D08CA"/>
    <w:rsid w:val="006D0A5B"/>
    <w:rsid w:val="006D0C25"/>
    <w:rsid w:val="006D0DF1"/>
    <w:rsid w:val="006D3484"/>
    <w:rsid w:val="006D3E5D"/>
    <w:rsid w:val="006D465D"/>
    <w:rsid w:val="006D4ADA"/>
    <w:rsid w:val="006D4B15"/>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6DB9"/>
    <w:rsid w:val="006E786D"/>
    <w:rsid w:val="006E7D3B"/>
    <w:rsid w:val="006F0202"/>
    <w:rsid w:val="006F0D00"/>
    <w:rsid w:val="006F12B5"/>
    <w:rsid w:val="006F1B70"/>
    <w:rsid w:val="006F2F1E"/>
    <w:rsid w:val="006F3253"/>
    <w:rsid w:val="006F341D"/>
    <w:rsid w:val="006F35B9"/>
    <w:rsid w:val="006F3624"/>
    <w:rsid w:val="006F3CDE"/>
    <w:rsid w:val="006F457A"/>
    <w:rsid w:val="006F5550"/>
    <w:rsid w:val="006F573C"/>
    <w:rsid w:val="006F58D4"/>
    <w:rsid w:val="006F5C90"/>
    <w:rsid w:val="006F5E74"/>
    <w:rsid w:val="006F62CA"/>
    <w:rsid w:val="006F6582"/>
    <w:rsid w:val="006F6CA5"/>
    <w:rsid w:val="006F6F21"/>
    <w:rsid w:val="006F7C42"/>
    <w:rsid w:val="006F7F32"/>
    <w:rsid w:val="00700BD0"/>
    <w:rsid w:val="00700CF3"/>
    <w:rsid w:val="007015A5"/>
    <w:rsid w:val="00701C65"/>
    <w:rsid w:val="00702353"/>
    <w:rsid w:val="0070338C"/>
    <w:rsid w:val="0070346E"/>
    <w:rsid w:val="00704EDB"/>
    <w:rsid w:val="007057EF"/>
    <w:rsid w:val="00706101"/>
    <w:rsid w:val="0070665F"/>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66B0"/>
    <w:rsid w:val="007168B9"/>
    <w:rsid w:val="00717998"/>
    <w:rsid w:val="007200EB"/>
    <w:rsid w:val="0072091C"/>
    <w:rsid w:val="00720B75"/>
    <w:rsid w:val="00721790"/>
    <w:rsid w:val="00721AB8"/>
    <w:rsid w:val="00721C1F"/>
    <w:rsid w:val="007227E9"/>
    <w:rsid w:val="00722A22"/>
    <w:rsid w:val="007236B4"/>
    <w:rsid w:val="007239B5"/>
    <w:rsid w:val="00723A78"/>
    <w:rsid w:val="00723AE2"/>
    <w:rsid w:val="007248B6"/>
    <w:rsid w:val="0072498B"/>
    <w:rsid w:val="00724D06"/>
    <w:rsid w:val="00724E07"/>
    <w:rsid w:val="00724E7F"/>
    <w:rsid w:val="007251DC"/>
    <w:rsid w:val="007254EB"/>
    <w:rsid w:val="007257D0"/>
    <w:rsid w:val="00725DF1"/>
    <w:rsid w:val="00725E90"/>
    <w:rsid w:val="0072680C"/>
    <w:rsid w:val="00726EA6"/>
    <w:rsid w:val="00727208"/>
    <w:rsid w:val="00727291"/>
    <w:rsid w:val="00727344"/>
    <w:rsid w:val="00727680"/>
    <w:rsid w:val="00727F54"/>
    <w:rsid w:val="00730799"/>
    <w:rsid w:val="007318A9"/>
    <w:rsid w:val="00734361"/>
    <w:rsid w:val="007344F1"/>
    <w:rsid w:val="007348B1"/>
    <w:rsid w:val="007351AB"/>
    <w:rsid w:val="00735BC5"/>
    <w:rsid w:val="00735C06"/>
    <w:rsid w:val="00735C80"/>
    <w:rsid w:val="00735FA4"/>
    <w:rsid w:val="007362A6"/>
    <w:rsid w:val="00736310"/>
    <w:rsid w:val="0073656A"/>
    <w:rsid w:val="0073659F"/>
    <w:rsid w:val="007365F1"/>
    <w:rsid w:val="00736D7D"/>
    <w:rsid w:val="00736FE9"/>
    <w:rsid w:val="0073707D"/>
    <w:rsid w:val="00737624"/>
    <w:rsid w:val="00740E58"/>
    <w:rsid w:val="007434A6"/>
    <w:rsid w:val="007445A0"/>
    <w:rsid w:val="0074524B"/>
    <w:rsid w:val="007461AB"/>
    <w:rsid w:val="0074748F"/>
    <w:rsid w:val="00747B54"/>
    <w:rsid w:val="00747D8B"/>
    <w:rsid w:val="00750B38"/>
    <w:rsid w:val="00751228"/>
    <w:rsid w:val="00751451"/>
    <w:rsid w:val="0075192E"/>
    <w:rsid w:val="00752785"/>
    <w:rsid w:val="00756E18"/>
    <w:rsid w:val="007571E1"/>
    <w:rsid w:val="00757A16"/>
    <w:rsid w:val="00757AA8"/>
    <w:rsid w:val="00757AB5"/>
    <w:rsid w:val="007600B9"/>
    <w:rsid w:val="007601C0"/>
    <w:rsid w:val="007604B2"/>
    <w:rsid w:val="00760CDE"/>
    <w:rsid w:val="007611EA"/>
    <w:rsid w:val="007614B2"/>
    <w:rsid w:val="00761C14"/>
    <w:rsid w:val="007621C9"/>
    <w:rsid w:val="0076224A"/>
    <w:rsid w:val="007626E9"/>
    <w:rsid w:val="007634B4"/>
    <w:rsid w:val="00764B27"/>
    <w:rsid w:val="00764B3D"/>
    <w:rsid w:val="00764CDE"/>
    <w:rsid w:val="00765281"/>
    <w:rsid w:val="00765C76"/>
    <w:rsid w:val="0076611C"/>
    <w:rsid w:val="00766B52"/>
    <w:rsid w:val="00766BAD"/>
    <w:rsid w:val="007671F4"/>
    <w:rsid w:val="00767796"/>
    <w:rsid w:val="0077117E"/>
    <w:rsid w:val="007715BE"/>
    <w:rsid w:val="0077161B"/>
    <w:rsid w:val="007729A2"/>
    <w:rsid w:val="007733F3"/>
    <w:rsid w:val="0077366B"/>
    <w:rsid w:val="0077492B"/>
    <w:rsid w:val="00774E11"/>
    <w:rsid w:val="007755F2"/>
    <w:rsid w:val="00776971"/>
    <w:rsid w:val="00776F51"/>
    <w:rsid w:val="0077706B"/>
    <w:rsid w:val="00777E4D"/>
    <w:rsid w:val="00780A80"/>
    <w:rsid w:val="0078145B"/>
    <w:rsid w:val="0078177E"/>
    <w:rsid w:val="00781B8F"/>
    <w:rsid w:val="00782855"/>
    <w:rsid w:val="0078304C"/>
    <w:rsid w:val="00783214"/>
    <w:rsid w:val="00783673"/>
    <w:rsid w:val="00785490"/>
    <w:rsid w:val="00785660"/>
    <w:rsid w:val="00786E9D"/>
    <w:rsid w:val="00787FE1"/>
    <w:rsid w:val="00790C18"/>
    <w:rsid w:val="00790E55"/>
    <w:rsid w:val="00791F65"/>
    <w:rsid w:val="0079220E"/>
    <w:rsid w:val="00792553"/>
    <w:rsid w:val="007925EA"/>
    <w:rsid w:val="00793CD8"/>
    <w:rsid w:val="00794231"/>
    <w:rsid w:val="007946B7"/>
    <w:rsid w:val="007947EB"/>
    <w:rsid w:val="0079583E"/>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348"/>
    <w:rsid w:val="007A67B5"/>
    <w:rsid w:val="007A67B6"/>
    <w:rsid w:val="007A68FD"/>
    <w:rsid w:val="007B0B37"/>
    <w:rsid w:val="007B0CDE"/>
    <w:rsid w:val="007B2593"/>
    <w:rsid w:val="007B3003"/>
    <w:rsid w:val="007B328F"/>
    <w:rsid w:val="007B3670"/>
    <w:rsid w:val="007B3D2D"/>
    <w:rsid w:val="007B4287"/>
    <w:rsid w:val="007B4599"/>
    <w:rsid w:val="007B474C"/>
    <w:rsid w:val="007B4D72"/>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5A9"/>
    <w:rsid w:val="007C6A07"/>
    <w:rsid w:val="007C6BFF"/>
    <w:rsid w:val="007C6D45"/>
    <w:rsid w:val="007C75A1"/>
    <w:rsid w:val="007C77A5"/>
    <w:rsid w:val="007D04E5"/>
    <w:rsid w:val="007D06FC"/>
    <w:rsid w:val="007D13A9"/>
    <w:rsid w:val="007D1530"/>
    <w:rsid w:val="007D1ADB"/>
    <w:rsid w:val="007D2119"/>
    <w:rsid w:val="007D252B"/>
    <w:rsid w:val="007D2B96"/>
    <w:rsid w:val="007D2CF4"/>
    <w:rsid w:val="007D2D5B"/>
    <w:rsid w:val="007D3078"/>
    <w:rsid w:val="007D42DA"/>
    <w:rsid w:val="007D45AE"/>
    <w:rsid w:val="007D5901"/>
    <w:rsid w:val="007D61F6"/>
    <w:rsid w:val="007D66FE"/>
    <w:rsid w:val="007D74E2"/>
    <w:rsid w:val="007D7526"/>
    <w:rsid w:val="007E0DE8"/>
    <w:rsid w:val="007E15D2"/>
    <w:rsid w:val="007E2092"/>
    <w:rsid w:val="007E2484"/>
    <w:rsid w:val="007E2D0A"/>
    <w:rsid w:val="007E458D"/>
    <w:rsid w:val="007E4610"/>
    <w:rsid w:val="007E4715"/>
    <w:rsid w:val="007E4B5C"/>
    <w:rsid w:val="007E505B"/>
    <w:rsid w:val="007E5CC3"/>
    <w:rsid w:val="007E6752"/>
    <w:rsid w:val="007E6C13"/>
    <w:rsid w:val="007E7091"/>
    <w:rsid w:val="007E756A"/>
    <w:rsid w:val="007E7C5E"/>
    <w:rsid w:val="007F09E4"/>
    <w:rsid w:val="007F0AE0"/>
    <w:rsid w:val="007F1BC7"/>
    <w:rsid w:val="007F24A1"/>
    <w:rsid w:val="007F3216"/>
    <w:rsid w:val="007F32D4"/>
    <w:rsid w:val="007F3E33"/>
    <w:rsid w:val="007F408F"/>
    <w:rsid w:val="007F41D0"/>
    <w:rsid w:val="007F504B"/>
    <w:rsid w:val="007F5310"/>
    <w:rsid w:val="007F53DF"/>
    <w:rsid w:val="007F55C4"/>
    <w:rsid w:val="007F56B6"/>
    <w:rsid w:val="007F58F3"/>
    <w:rsid w:val="007F6680"/>
    <w:rsid w:val="007F7C6F"/>
    <w:rsid w:val="00800DAE"/>
    <w:rsid w:val="00801A15"/>
    <w:rsid w:val="008022A7"/>
    <w:rsid w:val="0080260D"/>
    <w:rsid w:val="00802A19"/>
    <w:rsid w:val="00802DFD"/>
    <w:rsid w:val="00802E41"/>
    <w:rsid w:val="00802E43"/>
    <w:rsid w:val="00803011"/>
    <w:rsid w:val="00803DEF"/>
    <w:rsid w:val="00803FAE"/>
    <w:rsid w:val="00804148"/>
    <w:rsid w:val="008054A3"/>
    <w:rsid w:val="00805857"/>
    <w:rsid w:val="00805A1D"/>
    <w:rsid w:val="0080605F"/>
    <w:rsid w:val="008062B1"/>
    <w:rsid w:val="008068F9"/>
    <w:rsid w:val="00807116"/>
    <w:rsid w:val="0080756C"/>
    <w:rsid w:val="00807786"/>
    <w:rsid w:val="00807D9C"/>
    <w:rsid w:val="0081175A"/>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7E"/>
    <w:rsid w:val="00824AB4"/>
    <w:rsid w:val="00824B93"/>
    <w:rsid w:val="00824EF2"/>
    <w:rsid w:val="0082512E"/>
    <w:rsid w:val="00825808"/>
    <w:rsid w:val="00825C42"/>
    <w:rsid w:val="00825D25"/>
    <w:rsid w:val="008260F7"/>
    <w:rsid w:val="008261F7"/>
    <w:rsid w:val="008265A6"/>
    <w:rsid w:val="0082702F"/>
    <w:rsid w:val="00827D6F"/>
    <w:rsid w:val="00830352"/>
    <w:rsid w:val="00831963"/>
    <w:rsid w:val="0083257F"/>
    <w:rsid w:val="00832672"/>
    <w:rsid w:val="00833017"/>
    <w:rsid w:val="00833A85"/>
    <w:rsid w:val="00833F27"/>
    <w:rsid w:val="0083474E"/>
    <w:rsid w:val="00834CDF"/>
    <w:rsid w:val="00835655"/>
    <w:rsid w:val="00836B14"/>
    <w:rsid w:val="00837529"/>
    <w:rsid w:val="008376AC"/>
    <w:rsid w:val="00840273"/>
    <w:rsid w:val="008408EC"/>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48BB"/>
    <w:rsid w:val="00855186"/>
    <w:rsid w:val="00856009"/>
    <w:rsid w:val="008563B3"/>
    <w:rsid w:val="008567EB"/>
    <w:rsid w:val="00856911"/>
    <w:rsid w:val="00856B06"/>
    <w:rsid w:val="00856B2C"/>
    <w:rsid w:val="0085764A"/>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56A8"/>
    <w:rsid w:val="00875701"/>
    <w:rsid w:val="00875CD7"/>
    <w:rsid w:val="00876A93"/>
    <w:rsid w:val="00876B4D"/>
    <w:rsid w:val="00877C89"/>
    <w:rsid w:val="00877CD1"/>
    <w:rsid w:val="00877EC8"/>
    <w:rsid w:val="00877F18"/>
    <w:rsid w:val="00880158"/>
    <w:rsid w:val="0088019D"/>
    <w:rsid w:val="008807DC"/>
    <w:rsid w:val="008821B6"/>
    <w:rsid w:val="00882253"/>
    <w:rsid w:val="00882D2B"/>
    <w:rsid w:val="008830B2"/>
    <w:rsid w:val="00883D0C"/>
    <w:rsid w:val="00884942"/>
    <w:rsid w:val="008852A1"/>
    <w:rsid w:val="008857C8"/>
    <w:rsid w:val="00885866"/>
    <w:rsid w:val="00885AC1"/>
    <w:rsid w:val="00885F87"/>
    <w:rsid w:val="00886726"/>
    <w:rsid w:val="00890084"/>
    <w:rsid w:val="00890C9F"/>
    <w:rsid w:val="00890F93"/>
    <w:rsid w:val="00891798"/>
    <w:rsid w:val="00891A1D"/>
    <w:rsid w:val="008923B8"/>
    <w:rsid w:val="008941E3"/>
    <w:rsid w:val="00894397"/>
    <w:rsid w:val="00894A88"/>
    <w:rsid w:val="00895386"/>
    <w:rsid w:val="00897C73"/>
    <w:rsid w:val="008A01C6"/>
    <w:rsid w:val="008A02C7"/>
    <w:rsid w:val="008A0AA5"/>
    <w:rsid w:val="008A0B93"/>
    <w:rsid w:val="008A15A6"/>
    <w:rsid w:val="008A174F"/>
    <w:rsid w:val="008A1D76"/>
    <w:rsid w:val="008A21FF"/>
    <w:rsid w:val="008A2695"/>
    <w:rsid w:val="008A271B"/>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358"/>
    <w:rsid w:val="008A77D8"/>
    <w:rsid w:val="008A7C89"/>
    <w:rsid w:val="008B02DF"/>
    <w:rsid w:val="008B0483"/>
    <w:rsid w:val="008B067A"/>
    <w:rsid w:val="008B07AC"/>
    <w:rsid w:val="008B120C"/>
    <w:rsid w:val="008B1564"/>
    <w:rsid w:val="008B159D"/>
    <w:rsid w:val="008B1A53"/>
    <w:rsid w:val="008B2BCD"/>
    <w:rsid w:val="008B37DD"/>
    <w:rsid w:val="008B51A0"/>
    <w:rsid w:val="008B561C"/>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38A"/>
    <w:rsid w:val="008C55E4"/>
    <w:rsid w:val="008C5C59"/>
    <w:rsid w:val="008C627F"/>
    <w:rsid w:val="008C6AE8"/>
    <w:rsid w:val="008C7573"/>
    <w:rsid w:val="008D00A5"/>
    <w:rsid w:val="008D0160"/>
    <w:rsid w:val="008D157C"/>
    <w:rsid w:val="008D1CAE"/>
    <w:rsid w:val="008D2549"/>
    <w:rsid w:val="008D34F1"/>
    <w:rsid w:val="008D382C"/>
    <w:rsid w:val="008D39D8"/>
    <w:rsid w:val="008D473B"/>
    <w:rsid w:val="008D5003"/>
    <w:rsid w:val="008D531E"/>
    <w:rsid w:val="008D5561"/>
    <w:rsid w:val="008D5F7F"/>
    <w:rsid w:val="008D6D1A"/>
    <w:rsid w:val="008D72CD"/>
    <w:rsid w:val="008D7FD0"/>
    <w:rsid w:val="008E065E"/>
    <w:rsid w:val="008E0927"/>
    <w:rsid w:val="008E1909"/>
    <w:rsid w:val="008E23B7"/>
    <w:rsid w:val="008E265B"/>
    <w:rsid w:val="008E3329"/>
    <w:rsid w:val="008E45A1"/>
    <w:rsid w:val="008E4C52"/>
    <w:rsid w:val="008E513F"/>
    <w:rsid w:val="008E5418"/>
    <w:rsid w:val="008E5762"/>
    <w:rsid w:val="008E5ADC"/>
    <w:rsid w:val="008E6866"/>
    <w:rsid w:val="008E6E3A"/>
    <w:rsid w:val="008E7D72"/>
    <w:rsid w:val="008E7D76"/>
    <w:rsid w:val="008F0B29"/>
    <w:rsid w:val="008F1EAB"/>
    <w:rsid w:val="008F27DD"/>
    <w:rsid w:val="008F2D67"/>
    <w:rsid w:val="008F2ED9"/>
    <w:rsid w:val="008F33DC"/>
    <w:rsid w:val="008F410D"/>
    <w:rsid w:val="008F4176"/>
    <w:rsid w:val="008F477F"/>
    <w:rsid w:val="008F650A"/>
    <w:rsid w:val="008F6B90"/>
    <w:rsid w:val="008F6CAA"/>
    <w:rsid w:val="008F6D92"/>
    <w:rsid w:val="008F6EAD"/>
    <w:rsid w:val="008F710B"/>
    <w:rsid w:val="008F71CD"/>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72BA"/>
    <w:rsid w:val="00907AA6"/>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2861"/>
    <w:rsid w:val="009338B9"/>
    <w:rsid w:val="00933A27"/>
    <w:rsid w:val="00934935"/>
    <w:rsid w:val="00934FB0"/>
    <w:rsid w:val="00935A40"/>
    <w:rsid w:val="00935E7B"/>
    <w:rsid w:val="00935EE2"/>
    <w:rsid w:val="0093614B"/>
    <w:rsid w:val="00936875"/>
    <w:rsid w:val="009368F3"/>
    <w:rsid w:val="00936A79"/>
    <w:rsid w:val="00936B41"/>
    <w:rsid w:val="00937CA3"/>
    <w:rsid w:val="009402DF"/>
    <w:rsid w:val="009408D6"/>
    <w:rsid w:val="00940F20"/>
    <w:rsid w:val="00941598"/>
    <w:rsid w:val="00941636"/>
    <w:rsid w:val="00941B1D"/>
    <w:rsid w:val="00941B33"/>
    <w:rsid w:val="0094226C"/>
    <w:rsid w:val="0094261E"/>
    <w:rsid w:val="00942CDB"/>
    <w:rsid w:val="00943742"/>
    <w:rsid w:val="00944022"/>
    <w:rsid w:val="00944077"/>
    <w:rsid w:val="00944405"/>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9EE"/>
    <w:rsid w:val="00954E01"/>
    <w:rsid w:val="009551D4"/>
    <w:rsid w:val="0095576B"/>
    <w:rsid w:val="00955DF7"/>
    <w:rsid w:val="009567E8"/>
    <w:rsid w:val="0095681E"/>
    <w:rsid w:val="009572C8"/>
    <w:rsid w:val="009572D4"/>
    <w:rsid w:val="0096055C"/>
    <w:rsid w:val="0096058F"/>
    <w:rsid w:val="00961921"/>
    <w:rsid w:val="00962B93"/>
    <w:rsid w:val="009631B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034"/>
    <w:rsid w:val="00972BFA"/>
    <w:rsid w:val="00974A3F"/>
    <w:rsid w:val="00974CE0"/>
    <w:rsid w:val="0097603D"/>
    <w:rsid w:val="00976608"/>
    <w:rsid w:val="00976949"/>
    <w:rsid w:val="00976D75"/>
    <w:rsid w:val="00976F70"/>
    <w:rsid w:val="00977E4D"/>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761"/>
    <w:rsid w:val="00991CA3"/>
    <w:rsid w:val="009926D9"/>
    <w:rsid w:val="0099344C"/>
    <w:rsid w:val="009937AE"/>
    <w:rsid w:val="00993F8F"/>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710"/>
    <w:rsid w:val="009A3BB6"/>
    <w:rsid w:val="009A462D"/>
    <w:rsid w:val="009A46AB"/>
    <w:rsid w:val="009A5221"/>
    <w:rsid w:val="009A5CBA"/>
    <w:rsid w:val="009A5D6A"/>
    <w:rsid w:val="009A5E03"/>
    <w:rsid w:val="009A6145"/>
    <w:rsid w:val="009A63EB"/>
    <w:rsid w:val="009A6D84"/>
    <w:rsid w:val="009B0072"/>
    <w:rsid w:val="009B03D6"/>
    <w:rsid w:val="009B0A85"/>
    <w:rsid w:val="009B0AD8"/>
    <w:rsid w:val="009B1AAD"/>
    <w:rsid w:val="009B1EB1"/>
    <w:rsid w:val="009B1F30"/>
    <w:rsid w:val="009B2A81"/>
    <w:rsid w:val="009B2AAA"/>
    <w:rsid w:val="009B3AC2"/>
    <w:rsid w:val="009B4DF4"/>
    <w:rsid w:val="009B50F0"/>
    <w:rsid w:val="009B564E"/>
    <w:rsid w:val="009B5909"/>
    <w:rsid w:val="009B6006"/>
    <w:rsid w:val="009B6489"/>
    <w:rsid w:val="009B6EFE"/>
    <w:rsid w:val="009B70A4"/>
    <w:rsid w:val="009B7E87"/>
    <w:rsid w:val="009C0169"/>
    <w:rsid w:val="009C0E7B"/>
    <w:rsid w:val="009C21FC"/>
    <w:rsid w:val="009C273B"/>
    <w:rsid w:val="009C3F43"/>
    <w:rsid w:val="009C403E"/>
    <w:rsid w:val="009C455D"/>
    <w:rsid w:val="009C4EF8"/>
    <w:rsid w:val="009C5308"/>
    <w:rsid w:val="009C5493"/>
    <w:rsid w:val="009C73D9"/>
    <w:rsid w:val="009D1388"/>
    <w:rsid w:val="009D1482"/>
    <w:rsid w:val="009D2D00"/>
    <w:rsid w:val="009D2EA4"/>
    <w:rsid w:val="009D3EB3"/>
    <w:rsid w:val="009D3F90"/>
    <w:rsid w:val="009D48CC"/>
    <w:rsid w:val="009D4A92"/>
    <w:rsid w:val="009D4FF0"/>
    <w:rsid w:val="009D703C"/>
    <w:rsid w:val="009D718F"/>
    <w:rsid w:val="009D76B2"/>
    <w:rsid w:val="009E068F"/>
    <w:rsid w:val="009E0A6A"/>
    <w:rsid w:val="009E0E5B"/>
    <w:rsid w:val="009E0EB2"/>
    <w:rsid w:val="009E11B7"/>
    <w:rsid w:val="009E14E0"/>
    <w:rsid w:val="009E219E"/>
    <w:rsid w:val="009E2A7B"/>
    <w:rsid w:val="009E3120"/>
    <w:rsid w:val="009E33AF"/>
    <w:rsid w:val="009E35DB"/>
    <w:rsid w:val="009E36CD"/>
    <w:rsid w:val="009E3D7B"/>
    <w:rsid w:val="009E47A3"/>
    <w:rsid w:val="009E5576"/>
    <w:rsid w:val="009E590A"/>
    <w:rsid w:val="009E5930"/>
    <w:rsid w:val="009E6015"/>
    <w:rsid w:val="009E66E2"/>
    <w:rsid w:val="009E795F"/>
    <w:rsid w:val="009F08F3"/>
    <w:rsid w:val="009F09F8"/>
    <w:rsid w:val="009F0F66"/>
    <w:rsid w:val="009F1CA4"/>
    <w:rsid w:val="009F1F61"/>
    <w:rsid w:val="009F2EF3"/>
    <w:rsid w:val="009F344F"/>
    <w:rsid w:val="009F38C8"/>
    <w:rsid w:val="009F39EB"/>
    <w:rsid w:val="009F4E63"/>
    <w:rsid w:val="009F5A69"/>
    <w:rsid w:val="009F64E0"/>
    <w:rsid w:val="009F6694"/>
    <w:rsid w:val="009F7743"/>
    <w:rsid w:val="009F7CBD"/>
    <w:rsid w:val="00A009C3"/>
    <w:rsid w:val="00A00D8D"/>
    <w:rsid w:val="00A015E5"/>
    <w:rsid w:val="00A021A5"/>
    <w:rsid w:val="00A027B2"/>
    <w:rsid w:val="00A02F10"/>
    <w:rsid w:val="00A031D8"/>
    <w:rsid w:val="00A032D0"/>
    <w:rsid w:val="00A0358A"/>
    <w:rsid w:val="00A048A8"/>
    <w:rsid w:val="00A04F49"/>
    <w:rsid w:val="00A0620C"/>
    <w:rsid w:val="00A0622F"/>
    <w:rsid w:val="00A0747E"/>
    <w:rsid w:val="00A07C97"/>
    <w:rsid w:val="00A07D45"/>
    <w:rsid w:val="00A11511"/>
    <w:rsid w:val="00A12E0F"/>
    <w:rsid w:val="00A130C2"/>
    <w:rsid w:val="00A13E54"/>
    <w:rsid w:val="00A1429B"/>
    <w:rsid w:val="00A14ED2"/>
    <w:rsid w:val="00A1533E"/>
    <w:rsid w:val="00A15C5E"/>
    <w:rsid w:val="00A17E06"/>
    <w:rsid w:val="00A17F63"/>
    <w:rsid w:val="00A2045A"/>
    <w:rsid w:val="00A20CA4"/>
    <w:rsid w:val="00A211E3"/>
    <w:rsid w:val="00A21268"/>
    <w:rsid w:val="00A2193B"/>
    <w:rsid w:val="00A21C70"/>
    <w:rsid w:val="00A22218"/>
    <w:rsid w:val="00A2351A"/>
    <w:rsid w:val="00A23775"/>
    <w:rsid w:val="00A24003"/>
    <w:rsid w:val="00A24197"/>
    <w:rsid w:val="00A24E14"/>
    <w:rsid w:val="00A24E4B"/>
    <w:rsid w:val="00A252BF"/>
    <w:rsid w:val="00A2537E"/>
    <w:rsid w:val="00A25899"/>
    <w:rsid w:val="00A264A9"/>
    <w:rsid w:val="00A26846"/>
    <w:rsid w:val="00A26918"/>
    <w:rsid w:val="00A26DCF"/>
    <w:rsid w:val="00A26F01"/>
    <w:rsid w:val="00A2718B"/>
    <w:rsid w:val="00A27785"/>
    <w:rsid w:val="00A27A57"/>
    <w:rsid w:val="00A27C03"/>
    <w:rsid w:val="00A30029"/>
    <w:rsid w:val="00A30187"/>
    <w:rsid w:val="00A30300"/>
    <w:rsid w:val="00A313D8"/>
    <w:rsid w:val="00A3181A"/>
    <w:rsid w:val="00A324DE"/>
    <w:rsid w:val="00A32E1B"/>
    <w:rsid w:val="00A3420D"/>
    <w:rsid w:val="00A3448A"/>
    <w:rsid w:val="00A34D73"/>
    <w:rsid w:val="00A36297"/>
    <w:rsid w:val="00A377F7"/>
    <w:rsid w:val="00A40185"/>
    <w:rsid w:val="00A40717"/>
    <w:rsid w:val="00A40CC9"/>
    <w:rsid w:val="00A40F99"/>
    <w:rsid w:val="00A411B8"/>
    <w:rsid w:val="00A4152F"/>
    <w:rsid w:val="00A41578"/>
    <w:rsid w:val="00A4162F"/>
    <w:rsid w:val="00A41BCA"/>
    <w:rsid w:val="00A41E2B"/>
    <w:rsid w:val="00A42349"/>
    <w:rsid w:val="00A428F8"/>
    <w:rsid w:val="00A4325C"/>
    <w:rsid w:val="00A437EA"/>
    <w:rsid w:val="00A43F3A"/>
    <w:rsid w:val="00A44CB5"/>
    <w:rsid w:val="00A4504C"/>
    <w:rsid w:val="00A4534E"/>
    <w:rsid w:val="00A45A1A"/>
    <w:rsid w:val="00A45B74"/>
    <w:rsid w:val="00A45BC2"/>
    <w:rsid w:val="00A46348"/>
    <w:rsid w:val="00A46468"/>
    <w:rsid w:val="00A464D8"/>
    <w:rsid w:val="00A46A4E"/>
    <w:rsid w:val="00A47822"/>
    <w:rsid w:val="00A47A4A"/>
    <w:rsid w:val="00A5008B"/>
    <w:rsid w:val="00A501DD"/>
    <w:rsid w:val="00A52E1D"/>
    <w:rsid w:val="00A53E1B"/>
    <w:rsid w:val="00A54CD6"/>
    <w:rsid w:val="00A5532B"/>
    <w:rsid w:val="00A55873"/>
    <w:rsid w:val="00A55888"/>
    <w:rsid w:val="00A55BBA"/>
    <w:rsid w:val="00A56AE6"/>
    <w:rsid w:val="00A56EA2"/>
    <w:rsid w:val="00A57F22"/>
    <w:rsid w:val="00A60E41"/>
    <w:rsid w:val="00A61290"/>
    <w:rsid w:val="00A61499"/>
    <w:rsid w:val="00A61735"/>
    <w:rsid w:val="00A62A77"/>
    <w:rsid w:val="00A63483"/>
    <w:rsid w:val="00A640D5"/>
    <w:rsid w:val="00A657D7"/>
    <w:rsid w:val="00A65C90"/>
    <w:rsid w:val="00A65FB0"/>
    <w:rsid w:val="00A660AC"/>
    <w:rsid w:val="00A6720C"/>
    <w:rsid w:val="00A67C96"/>
    <w:rsid w:val="00A67C9E"/>
    <w:rsid w:val="00A67E6C"/>
    <w:rsid w:val="00A701B1"/>
    <w:rsid w:val="00A71B99"/>
    <w:rsid w:val="00A737F5"/>
    <w:rsid w:val="00A739D0"/>
    <w:rsid w:val="00A74FE2"/>
    <w:rsid w:val="00A760D4"/>
    <w:rsid w:val="00A761D4"/>
    <w:rsid w:val="00A76340"/>
    <w:rsid w:val="00A76A72"/>
    <w:rsid w:val="00A76D37"/>
    <w:rsid w:val="00A77EC4"/>
    <w:rsid w:val="00A805AF"/>
    <w:rsid w:val="00A80916"/>
    <w:rsid w:val="00A814EF"/>
    <w:rsid w:val="00A8188C"/>
    <w:rsid w:val="00A81BD7"/>
    <w:rsid w:val="00A825F4"/>
    <w:rsid w:val="00A82E56"/>
    <w:rsid w:val="00A82F20"/>
    <w:rsid w:val="00A838CC"/>
    <w:rsid w:val="00A85208"/>
    <w:rsid w:val="00A85E1B"/>
    <w:rsid w:val="00A872E4"/>
    <w:rsid w:val="00A879A5"/>
    <w:rsid w:val="00A87FE8"/>
    <w:rsid w:val="00A90190"/>
    <w:rsid w:val="00A90747"/>
    <w:rsid w:val="00A90AE9"/>
    <w:rsid w:val="00A90B9A"/>
    <w:rsid w:val="00A9106F"/>
    <w:rsid w:val="00A917B1"/>
    <w:rsid w:val="00A9237F"/>
    <w:rsid w:val="00A926C2"/>
    <w:rsid w:val="00A92879"/>
    <w:rsid w:val="00A92C93"/>
    <w:rsid w:val="00A9348E"/>
    <w:rsid w:val="00A936B8"/>
    <w:rsid w:val="00A93FD9"/>
    <w:rsid w:val="00A9442A"/>
    <w:rsid w:val="00A94A72"/>
    <w:rsid w:val="00A94C5E"/>
    <w:rsid w:val="00A96BEC"/>
    <w:rsid w:val="00A97528"/>
    <w:rsid w:val="00AA009B"/>
    <w:rsid w:val="00AA016F"/>
    <w:rsid w:val="00AA13F9"/>
    <w:rsid w:val="00AA152F"/>
    <w:rsid w:val="00AA1ED6"/>
    <w:rsid w:val="00AA1F01"/>
    <w:rsid w:val="00AA3084"/>
    <w:rsid w:val="00AA30C1"/>
    <w:rsid w:val="00AA3FA0"/>
    <w:rsid w:val="00AA51D6"/>
    <w:rsid w:val="00AA5922"/>
    <w:rsid w:val="00AB0754"/>
    <w:rsid w:val="00AB0BC8"/>
    <w:rsid w:val="00AB11CA"/>
    <w:rsid w:val="00AB1304"/>
    <w:rsid w:val="00AB14D9"/>
    <w:rsid w:val="00AB17D7"/>
    <w:rsid w:val="00AB24A5"/>
    <w:rsid w:val="00AB30BB"/>
    <w:rsid w:val="00AB4AB8"/>
    <w:rsid w:val="00AB5142"/>
    <w:rsid w:val="00AB655E"/>
    <w:rsid w:val="00AB741D"/>
    <w:rsid w:val="00AB7DF0"/>
    <w:rsid w:val="00AC007F"/>
    <w:rsid w:val="00AC0DF7"/>
    <w:rsid w:val="00AC20C1"/>
    <w:rsid w:val="00AC2ECD"/>
    <w:rsid w:val="00AC2FD2"/>
    <w:rsid w:val="00AC3119"/>
    <w:rsid w:val="00AC49FB"/>
    <w:rsid w:val="00AC4F1D"/>
    <w:rsid w:val="00AC5319"/>
    <w:rsid w:val="00AC5A10"/>
    <w:rsid w:val="00AC78F3"/>
    <w:rsid w:val="00AC7AED"/>
    <w:rsid w:val="00AD0AA3"/>
    <w:rsid w:val="00AD0B75"/>
    <w:rsid w:val="00AD2C0D"/>
    <w:rsid w:val="00AD2E46"/>
    <w:rsid w:val="00AD3F94"/>
    <w:rsid w:val="00AD4A5A"/>
    <w:rsid w:val="00AD501C"/>
    <w:rsid w:val="00AD5E16"/>
    <w:rsid w:val="00AD6E56"/>
    <w:rsid w:val="00AE075A"/>
    <w:rsid w:val="00AE142F"/>
    <w:rsid w:val="00AE15DF"/>
    <w:rsid w:val="00AE27AC"/>
    <w:rsid w:val="00AE2A93"/>
    <w:rsid w:val="00AE3FB8"/>
    <w:rsid w:val="00AE40E0"/>
    <w:rsid w:val="00AE4DBA"/>
    <w:rsid w:val="00AE4E6D"/>
    <w:rsid w:val="00AE4F07"/>
    <w:rsid w:val="00AE5E5D"/>
    <w:rsid w:val="00AE6788"/>
    <w:rsid w:val="00AE6AD8"/>
    <w:rsid w:val="00AE7329"/>
    <w:rsid w:val="00AE775E"/>
    <w:rsid w:val="00AF00B7"/>
    <w:rsid w:val="00AF03E1"/>
    <w:rsid w:val="00AF05C6"/>
    <w:rsid w:val="00AF063C"/>
    <w:rsid w:val="00AF134D"/>
    <w:rsid w:val="00AF18A5"/>
    <w:rsid w:val="00AF1C5D"/>
    <w:rsid w:val="00AF40EA"/>
    <w:rsid w:val="00AF42D7"/>
    <w:rsid w:val="00AF42E8"/>
    <w:rsid w:val="00AF473A"/>
    <w:rsid w:val="00AF4E47"/>
    <w:rsid w:val="00AF6152"/>
    <w:rsid w:val="00AF6587"/>
    <w:rsid w:val="00AF689E"/>
    <w:rsid w:val="00B001F1"/>
    <w:rsid w:val="00B0048C"/>
    <w:rsid w:val="00B006FE"/>
    <w:rsid w:val="00B007CB"/>
    <w:rsid w:val="00B0096B"/>
    <w:rsid w:val="00B00DEF"/>
    <w:rsid w:val="00B00DF5"/>
    <w:rsid w:val="00B00F52"/>
    <w:rsid w:val="00B0213E"/>
    <w:rsid w:val="00B029BE"/>
    <w:rsid w:val="00B02AA9"/>
    <w:rsid w:val="00B02FA3"/>
    <w:rsid w:val="00B03002"/>
    <w:rsid w:val="00B0321D"/>
    <w:rsid w:val="00B03601"/>
    <w:rsid w:val="00B037DD"/>
    <w:rsid w:val="00B04A74"/>
    <w:rsid w:val="00B05084"/>
    <w:rsid w:val="00B07DC9"/>
    <w:rsid w:val="00B07F10"/>
    <w:rsid w:val="00B10458"/>
    <w:rsid w:val="00B106A6"/>
    <w:rsid w:val="00B10A86"/>
    <w:rsid w:val="00B10B43"/>
    <w:rsid w:val="00B113FF"/>
    <w:rsid w:val="00B1433E"/>
    <w:rsid w:val="00B156B7"/>
    <w:rsid w:val="00B157F9"/>
    <w:rsid w:val="00B15AD0"/>
    <w:rsid w:val="00B16157"/>
    <w:rsid w:val="00B1783B"/>
    <w:rsid w:val="00B20256"/>
    <w:rsid w:val="00B202E5"/>
    <w:rsid w:val="00B20C76"/>
    <w:rsid w:val="00B20D09"/>
    <w:rsid w:val="00B21660"/>
    <w:rsid w:val="00B21DDC"/>
    <w:rsid w:val="00B2218D"/>
    <w:rsid w:val="00B224FD"/>
    <w:rsid w:val="00B2327D"/>
    <w:rsid w:val="00B236A6"/>
    <w:rsid w:val="00B24959"/>
    <w:rsid w:val="00B25482"/>
    <w:rsid w:val="00B25D77"/>
    <w:rsid w:val="00B2763F"/>
    <w:rsid w:val="00B27AAC"/>
    <w:rsid w:val="00B27B8C"/>
    <w:rsid w:val="00B30929"/>
    <w:rsid w:val="00B314C3"/>
    <w:rsid w:val="00B31E8E"/>
    <w:rsid w:val="00B32445"/>
    <w:rsid w:val="00B33017"/>
    <w:rsid w:val="00B34F52"/>
    <w:rsid w:val="00B34FCC"/>
    <w:rsid w:val="00B35424"/>
    <w:rsid w:val="00B357AA"/>
    <w:rsid w:val="00B372AA"/>
    <w:rsid w:val="00B37AD9"/>
    <w:rsid w:val="00B37B76"/>
    <w:rsid w:val="00B403DC"/>
    <w:rsid w:val="00B40445"/>
    <w:rsid w:val="00B409E0"/>
    <w:rsid w:val="00B412FD"/>
    <w:rsid w:val="00B4159E"/>
    <w:rsid w:val="00B41888"/>
    <w:rsid w:val="00B42364"/>
    <w:rsid w:val="00B42778"/>
    <w:rsid w:val="00B427B1"/>
    <w:rsid w:val="00B43021"/>
    <w:rsid w:val="00B4326E"/>
    <w:rsid w:val="00B43557"/>
    <w:rsid w:val="00B43B6B"/>
    <w:rsid w:val="00B441FF"/>
    <w:rsid w:val="00B45028"/>
    <w:rsid w:val="00B45692"/>
    <w:rsid w:val="00B45A52"/>
    <w:rsid w:val="00B4606B"/>
    <w:rsid w:val="00B46175"/>
    <w:rsid w:val="00B46B54"/>
    <w:rsid w:val="00B470D4"/>
    <w:rsid w:val="00B47AA5"/>
    <w:rsid w:val="00B50562"/>
    <w:rsid w:val="00B50E0C"/>
    <w:rsid w:val="00B51432"/>
    <w:rsid w:val="00B515DF"/>
    <w:rsid w:val="00B51EDE"/>
    <w:rsid w:val="00B51F7F"/>
    <w:rsid w:val="00B53EA9"/>
    <w:rsid w:val="00B548B7"/>
    <w:rsid w:val="00B54F83"/>
    <w:rsid w:val="00B55C15"/>
    <w:rsid w:val="00B55C76"/>
    <w:rsid w:val="00B5605E"/>
    <w:rsid w:val="00B56214"/>
    <w:rsid w:val="00B579CD"/>
    <w:rsid w:val="00B57E9F"/>
    <w:rsid w:val="00B57EC3"/>
    <w:rsid w:val="00B60A5A"/>
    <w:rsid w:val="00B61FB4"/>
    <w:rsid w:val="00B629C9"/>
    <w:rsid w:val="00B62F2E"/>
    <w:rsid w:val="00B63378"/>
    <w:rsid w:val="00B635DC"/>
    <w:rsid w:val="00B64217"/>
    <w:rsid w:val="00B646B9"/>
    <w:rsid w:val="00B64797"/>
    <w:rsid w:val="00B64EDF"/>
    <w:rsid w:val="00B6569B"/>
    <w:rsid w:val="00B664C7"/>
    <w:rsid w:val="00B66DB8"/>
    <w:rsid w:val="00B6720E"/>
    <w:rsid w:val="00B67683"/>
    <w:rsid w:val="00B676F7"/>
    <w:rsid w:val="00B67929"/>
    <w:rsid w:val="00B70FD4"/>
    <w:rsid w:val="00B713CB"/>
    <w:rsid w:val="00B714B6"/>
    <w:rsid w:val="00B71CAA"/>
    <w:rsid w:val="00B739F6"/>
    <w:rsid w:val="00B74A07"/>
    <w:rsid w:val="00B74E58"/>
    <w:rsid w:val="00B74F33"/>
    <w:rsid w:val="00B75414"/>
    <w:rsid w:val="00B76813"/>
    <w:rsid w:val="00B773EF"/>
    <w:rsid w:val="00B81A6C"/>
    <w:rsid w:val="00B8202F"/>
    <w:rsid w:val="00B834E9"/>
    <w:rsid w:val="00B840F4"/>
    <w:rsid w:val="00B85577"/>
    <w:rsid w:val="00B85DB6"/>
    <w:rsid w:val="00B85DE5"/>
    <w:rsid w:val="00B86048"/>
    <w:rsid w:val="00B86612"/>
    <w:rsid w:val="00B876E6"/>
    <w:rsid w:val="00B87754"/>
    <w:rsid w:val="00B908F5"/>
    <w:rsid w:val="00B90F73"/>
    <w:rsid w:val="00B9144E"/>
    <w:rsid w:val="00B91BFE"/>
    <w:rsid w:val="00B91FBF"/>
    <w:rsid w:val="00B91FF4"/>
    <w:rsid w:val="00B93304"/>
    <w:rsid w:val="00B935ED"/>
    <w:rsid w:val="00B93878"/>
    <w:rsid w:val="00B93B59"/>
    <w:rsid w:val="00B9406A"/>
    <w:rsid w:val="00B9524A"/>
    <w:rsid w:val="00B95792"/>
    <w:rsid w:val="00B95E08"/>
    <w:rsid w:val="00B969CD"/>
    <w:rsid w:val="00B96A11"/>
    <w:rsid w:val="00B96E22"/>
    <w:rsid w:val="00B97DA2"/>
    <w:rsid w:val="00BA1564"/>
    <w:rsid w:val="00BA2280"/>
    <w:rsid w:val="00BA2A08"/>
    <w:rsid w:val="00BA2D5C"/>
    <w:rsid w:val="00BA3259"/>
    <w:rsid w:val="00BA3809"/>
    <w:rsid w:val="00BA56D2"/>
    <w:rsid w:val="00BA5E0C"/>
    <w:rsid w:val="00BA61FA"/>
    <w:rsid w:val="00BA74E6"/>
    <w:rsid w:val="00BA76E0"/>
    <w:rsid w:val="00BB13D9"/>
    <w:rsid w:val="00BB2A25"/>
    <w:rsid w:val="00BB32DF"/>
    <w:rsid w:val="00BB36F4"/>
    <w:rsid w:val="00BB4978"/>
    <w:rsid w:val="00BB51E9"/>
    <w:rsid w:val="00BB67D6"/>
    <w:rsid w:val="00BB7C24"/>
    <w:rsid w:val="00BB7C73"/>
    <w:rsid w:val="00BB7FAE"/>
    <w:rsid w:val="00BC0FDC"/>
    <w:rsid w:val="00BC2795"/>
    <w:rsid w:val="00BC3053"/>
    <w:rsid w:val="00BC410E"/>
    <w:rsid w:val="00BC44C4"/>
    <w:rsid w:val="00BC4D2E"/>
    <w:rsid w:val="00BC5371"/>
    <w:rsid w:val="00BC5824"/>
    <w:rsid w:val="00BC650B"/>
    <w:rsid w:val="00BC699B"/>
    <w:rsid w:val="00BC73AC"/>
    <w:rsid w:val="00BD07C6"/>
    <w:rsid w:val="00BD07CD"/>
    <w:rsid w:val="00BD0AC4"/>
    <w:rsid w:val="00BD2761"/>
    <w:rsid w:val="00BD3374"/>
    <w:rsid w:val="00BD3445"/>
    <w:rsid w:val="00BD48AC"/>
    <w:rsid w:val="00BD4D68"/>
    <w:rsid w:val="00BD5942"/>
    <w:rsid w:val="00BD5F1A"/>
    <w:rsid w:val="00BD6059"/>
    <w:rsid w:val="00BD6CDD"/>
    <w:rsid w:val="00BD756F"/>
    <w:rsid w:val="00BE05B4"/>
    <w:rsid w:val="00BE061B"/>
    <w:rsid w:val="00BE1234"/>
    <w:rsid w:val="00BE1675"/>
    <w:rsid w:val="00BE1DAB"/>
    <w:rsid w:val="00BE2C6F"/>
    <w:rsid w:val="00BE2FA6"/>
    <w:rsid w:val="00BE30D0"/>
    <w:rsid w:val="00BE333F"/>
    <w:rsid w:val="00BE3C70"/>
    <w:rsid w:val="00BE41B1"/>
    <w:rsid w:val="00BE48AE"/>
    <w:rsid w:val="00BE50B9"/>
    <w:rsid w:val="00BE5332"/>
    <w:rsid w:val="00BE5B45"/>
    <w:rsid w:val="00BE6715"/>
    <w:rsid w:val="00BE6CD8"/>
    <w:rsid w:val="00BE7078"/>
    <w:rsid w:val="00BE7406"/>
    <w:rsid w:val="00BE7603"/>
    <w:rsid w:val="00BF07E1"/>
    <w:rsid w:val="00BF133D"/>
    <w:rsid w:val="00BF1FA2"/>
    <w:rsid w:val="00BF2CB4"/>
    <w:rsid w:val="00BF2CE9"/>
    <w:rsid w:val="00BF2EAD"/>
    <w:rsid w:val="00BF3279"/>
    <w:rsid w:val="00BF372B"/>
    <w:rsid w:val="00BF4680"/>
    <w:rsid w:val="00BF57F1"/>
    <w:rsid w:val="00BF6B83"/>
    <w:rsid w:val="00BF74C7"/>
    <w:rsid w:val="00BF7E48"/>
    <w:rsid w:val="00C00B01"/>
    <w:rsid w:val="00C00F4A"/>
    <w:rsid w:val="00C010A2"/>
    <w:rsid w:val="00C01134"/>
    <w:rsid w:val="00C015F1"/>
    <w:rsid w:val="00C01836"/>
    <w:rsid w:val="00C018AC"/>
    <w:rsid w:val="00C01BD1"/>
    <w:rsid w:val="00C01F33"/>
    <w:rsid w:val="00C0294A"/>
    <w:rsid w:val="00C02CC6"/>
    <w:rsid w:val="00C040F7"/>
    <w:rsid w:val="00C044AB"/>
    <w:rsid w:val="00C047CF"/>
    <w:rsid w:val="00C04AA4"/>
    <w:rsid w:val="00C05706"/>
    <w:rsid w:val="00C05B47"/>
    <w:rsid w:val="00C05EBB"/>
    <w:rsid w:val="00C0638C"/>
    <w:rsid w:val="00C0667F"/>
    <w:rsid w:val="00C07377"/>
    <w:rsid w:val="00C079BA"/>
    <w:rsid w:val="00C07B83"/>
    <w:rsid w:val="00C07E94"/>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1E08"/>
    <w:rsid w:val="00C3246F"/>
    <w:rsid w:val="00C327E1"/>
    <w:rsid w:val="00C329F3"/>
    <w:rsid w:val="00C33156"/>
    <w:rsid w:val="00C33233"/>
    <w:rsid w:val="00C345A5"/>
    <w:rsid w:val="00C345C8"/>
    <w:rsid w:val="00C34D86"/>
    <w:rsid w:val="00C35DDC"/>
    <w:rsid w:val="00C3719D"/>
    <w:rsid w:val="00C37CB2"/>
    <w:rsid w:val="00C40FA7"/>
    <w:rsid w:val="00C426AF"/>
    <w:rsid w:val="00C43412"/>
    <w:rsid w:val="00C43F87"/>
    <w:rsid w:val="00C44A47"/>
    <w:rsid w:val="00C456EF"/>
    <w:rsid w:val="00C473A5"/>
    <w:rsid w:val="00C50B28"/>
    <w:rsid w:val="00C50E38"/>
    <w:rsid w:val="00C51106"/>
    <w:rsid w:val="00C517F3"/>
    <w:rsid w:val="00C528F9"/>
    <w:rsid w:val="00C52E07"/>
    <w:rsid w:val="00C54908"/>
    <w:rsid w:val="00C54995"/>
    <w:rsid w:val="00C54C69"/>
    <w:rsid w:val="00C54D41"/>
    <w:rsid w:val="00C55297"/>
    <w:rsid w:val="00C55740"/>
    <w:rsid w:val="00C568B7"/>
    <w:rsid w:val="00C568D7"/>
    <w:rsid w:val="00C5702F"/>
    <w:rsid w:val="00C573C5"/>
    <w:rsid w:val="00C60783"/>
    <w:rsid w:val="00C628DF"/>
    <w:rsid w:val="00C62948"/>
    <w:rsid w:val="00C62C81"/>
    <w:rsid w:val="00C63ED8"/>
    <w:rsid w:val="00C64672"/>
    <w:rsid w:val="00C650C6"/>
    <w:rsid w:val="00C650CD"/>
    <w:rsid w:val="00C6511B"/>
    <w:rsid w:val="00C65ACB"/>
    <w:rsid w:val="00C66240"/>
    <w:rsid w:val="00C6637A"/>
    <w:rsid w:val="00C6684D"/>
    <w:rsid w:val="00C66A6F"/>
    <w:rsid w:val="00C66DC4"/>
    <w:rsid w:val="00C679B2"/>
    <w:rsid w:val="00C67B25"/>
    <w:rsid w:val="00C70697"/>
    <w:rsid w:val="00C71A5A"/>
    <w:rsid w:val="00C72093"/>
    <w:rsid w:val="00C72EF4"/>
    <w:rsid w:val="00C744FE"/>
    <w:rsid w:val="00C755EF"/>
    <w:rsid w:val="00C758FA"/>
    <w:rsid w:val="00C75D2F"/>
    <w:rsid w:val="00C76659"/>
    <w:rsid w:val="00C767BE"/>
    <w:rsid w:val="00C76E3C"/>
    <w:rsid w:val="00C76FA4"/>
    <w:rsid w:val="00C801A7"/>
    <w:rsid w:val="00C80809"/>
    <w:rsid w:val="00C81568"/>
    <w:rsid w:val="00C82724"/>
    <w:rsid w:val="00C82E7E"/>
    <w:rsid w:val="00C83607"/>
    <w:rsid w:val="00C83FEA"/>
    <w:rsid w:val="00C84787"/>
    <w:rsid w:val="00C84D60"/>
    <w:rsid w:val="00C8503A"/>
    <w:rsid w:val="00C861FC"/>
    <w:rsid w:val="00C9027A"/>
    <w:rsid w:val="00C90497"/>
    <w:rsid w:val="00C9068E"/>
    <w:rsid w:val="00C90F49"/>
    <w:rsid w:val="00C922EE"/>
    <w:rsid w:val="00C92801"/>
    <w:rsid w:val="00C92968"/>
    <w:rsid w:val="00C92F6B"/>
    <w:rsid w:val="00C933B2"/>
    <w:rsid w:val="00C93814"/>
    <w:rsid w:val="00C938E9"/>
    <w:rsid w:val="00C93C4B"/>
    <w:rsid w:val="00C944AB"/>
    <w:rsid w:val="00C94730"/>
    <w:rsid w:val="00C94E1C"/>
    <w:rsid w:val="00C95561"/>
    <w:rsid w:val="00C95B40"/>
    <w:rsid w:val="00C95DCC"/>
    <w:rsid w:val="00C96058"/>
    <w:rsid w:val="00C9671A"/>
    <w:rsid w:val="00C96A22"/>
    <w:rsid w:val="00C97ABD"/>
    <w:rsid w:val="00C97D69"/>
    <w:rsid w:val="00C97F35"/>
    <w:rsid w:val="00CA04C8"/>
    <w:rsid w:val="00CA0863"/>
    <w:rsid w:val="00CA181E"/>
    <w:rsid w:val="00CA1ED8"/>
    <w:rsid w:val="00CA2661"/>
    <w:rsid w:val="00CA3600"/>
    <w:rsid w:val="00CA4B18"/>
    <w:rsid w:val="00CA51BE"/>
    <w:rsid w:val="00CA6480"/>
    <w:rsid w:val="00CA6DDC"/>
    <w:rsid w:val="00CA7608"/>
    <w:rsid w:val="00CA7BAB"/>
    <w:rsid w:val="00CB01D7"/>
    <w:rsid w:val="00CB14BE"/>
    <w:rsid w:val="00CB1884"/>
    <w:rsid w:val="00CB1F63"/>
    <w:rsid w:val="00CB2C61"/>
    <w:rsid w:val="00CB3728"/>
    <w:rsid w:val="00CB539C"/>
    <w:rsid w:val="00CB574F"/>
    <w:rsid w:val="00CB6224"/>
    <w:rsid w:val="00CB6855"/>
    <w:rsid w:val="00CB7170"/>
    <w:rsid w:val="00CB733F"/>
    <w:rsid w:val="00CB7824"/>
    <w:rsid w:val="00CB7C72"/>
    <w:rsid w:val="00CC040E"/>
    <w:rsid w:val="00CC06FC"/>
    <w:rsid w:val="00CC111F"/>
    <w:rsid w:val="00CC1B67"/>
    <w:rsid w:val="00CC1C3E"/>
    <w:rsid w:val="00CC1C6B"/>
    <w:rsid w:val="00CC2011"/>
    <w:rsid w:val="00CC292A"/>
    <w:rsid w:val="00CC29E5"/>
    <w:rsid w:val="00CC3B42"/>
    <w:rsid w:val="00CC3EA0"/>
    <w:rsid w:val="00CC43D7"/>
    <w:rsid w:val="00CC48F3"/>
    <w:rsid w:val="00CC551F"/>
    <w:rsid w:val="00CC6034"/>
    <w:rsid w:val="00CC6161"/>
    <w:rsid w:val="00CC7453"/>
    <w:rsid w:val="00CC7B45"/>
    <w:rsid w:val="00CD1188"/>
    <w:rsid w:val="00CD11BA"/>
    <w:rsid w:val="00CD2141"/>
    <w:rsid w:val="00CD287C"/>
    <w:rsid w:val="00CD2D77"/>
    <w:rsid w:val="00CD2ED1"/>
    <w:rsid w:val="00CD3308"/>
    <w:rsid w:val="00CD337B"/>
    <w:rsid w:val="00CD3593"/>
    <w:rsid w:val="00CD3EC4"/>
    <w:rsid w:val="00CD4129"/>
    <w:rsid w:val="00CD4293"/>
    <w:rsid w:val="00CD462E"/>
    <w:rsid w:val="00CD51C1"/>
    <w:rsid w:val="00CD568A"/>
    <w:rsid w:val="00CD5C70"/>
    <w:rsid w:val="00CD6C00"/>
    <w:rsid w:val="00CE0424"/>
    <w:rsid w:val="00CE050A"/>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997"/>
    <w:rsid w:val="00CF1354"/>
    <w:rsid w:val="00CF1F3C"/>
    <w:rsid w:val="00CF2266"/>
    <w:rsid w:val="00CF2593"/>
    <w:rsid w:val="00CF2B3A"/>
    <w:rsid w:val="00CF3B1F"/>
    <w:rsid w:val="00CF3BF6"/>
    <w:rsid w:val="00CF3E25"/>
    <w:rsid w:val="00CF4017"/>
    <w:rsid w:val="00CF41AC"/>
    <w:rsid w:val="00CF41CD"/>
    <w:rsid w:val="00CF427F"/>
    <w:rsid w:val="00CF4A6E"/>
    <w:rsid w:val="00CF4C27"/>
    <w:rsid w:val="00CF53DE"/>
    <w:rsid w:val="00CF625B"/>
    <w:rsid w:val="00CF687E"/>
    <w:rsid w:val="00CF6A87"/>
    <w:rsid w:val="00CF6FB6"/>
    <w:rsid w:val="00CF726B"/>
    <w:rsid w:val="00CF7FC6"/>
    <w:rsid w:val="00D00579"/>
    <w:rsid w:val="00D00902"/>
    <w:rsid w:val="00D01158"/>
    <w:rsid w:val="00D013C3"/>
    <w:rsid w:val="00D01D1B"/>
    <w:rsid w:val="00D020C8"/>
    <w:rsid w:val="00D0349B"/>
    <w:rsid w:val="00D036C7"/>
    <w:rsid w:val="00D03EF5"/>
    <w:rsid w:val="00D0435A"/>
    <w:rsid w:val="00D04921"/>
    <w:rsid w:val="00D0539B"/>
    <w:rsid w:val="00D05492"/>
    <w:rsid w:val="00D0663F"/>
    <w:rsid w:val="00D06717"/>
    <w:rsid w:val="00D07629"/>
    <w:rsid w:val="00D10229"/>
    <w:rsid w:val="00D10249"/>
    <w:rsid w:val="00D10831"/>
    <w:rsid w:val="00D10A4A"/>
    <w:rsid w:val="00D115C3"/>
    <w:rsid w:val="00D11897"/>
    <w:rsid w:val="00D11AC2"/>
    <w:rsid w:val="00D11DB9"/>
    <w:rsid w:val="00D121A9"/>
    <w:rsid w:val="00D13135"/>
    <w:rsid w:val="00D1388B"/>
    <w:rsid w:val="00D13E4E"/>
    <w:rsid w:val="00D13F2D"/>
    <w:rsid w:val="00D15BA4"/>
    <w:rsid w:val="00D15F96"/>
    <w:rsid w:val="00D176C5"/>
    <w:rsid w:val="00D179DD"/>
    <w:rsid w:val="00D2087D"/>
    <w:rsid w:val="00D22AB5"/>
    <w:rsid w:val="00D232E2"/>
    <w:rsid w:val="00D239A7"/>
    <w:rsid w:val="00D23F47"/>
    <w:rsid w:val="00D250FB"/>
    <w:rsid w:val="00D25E03"/>
    <w:rsid w:val="00D263D5"/>
    <w:rsid w:val="00D276CD"/>
    <w:rsid w:val="00D27AB8"/>
    <w:rsid w:val="00D31E34"/>
    <w:rsid w:val="00D32373"/>
    <w:rsid w:val="00D32494"/>
    <w:rsid w:val="00D33CBB"/>
    <w:rsid w:val="00D33EF8"/>
    <w:rsid w:val="00D3553E"/>
    <w:rsid w:val="00D359F5"/>
    <w:rsid w:val="00D35CF3"/>
    <w:rsid w:val="00D36720"/>
    <w:rsid w:val="00D36E40"/>
    <w:rsid w:val="00D36E71"/>
    <w:rsid w:val="00D36F71"/>
    <w:rsid w:val="00D37D87"/>
    <w:rsid w:val="00D4030C"/>
    <w:rsid w:val="00D408F7"/>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479A3"/>
    <w:rsid w:val="00D47E63"/>
    <w:rsid w:val="00D50E9B"/>
    <w:rsid w:val="00D50F35"/>
    <w:rsid w:val="00D512F8"/>
    <w:rsid w:val="00D52C1D"/>
    <w:rsid w:val="00D5336E"/>
    <w:rsid w:val="00D53566"/>
    <w:rsid w:val="00D546FF"/>
    <w:rsid w:val="00D5586A"/>
    <w:rsid w:val="00D55AD5"/>
    <w:rsid w:val="00D5690B"/>
    <w:rsid w:val="00D57297"/>
    <w:rsid w:val="00D5749E"/>
    <w:rsid w:val="00D57564"/>
    <w:rsid w:val="00D576CA"/>
    <w:rsid w:val="00D577C7"/>
    <w:rsid w:val="00D578CB"/>
    <w:rsid w:val="00D57EAE"/>
    <w:rsid w:val="00D60068"/>
    <w:rsid w:val="00D606B3"/>
    <w:rsid w:val="00D61AF5"/>
    <w:rsid w:val="00D621AD"/>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9DF"/>
    <w:rsid w:val="00D72E6A"/>
    <w:rsid w:val="00D73152"/>
    <w:rsid w:val="00D74978"/>
    <w:rsid w:val="00D7699B"/>
    <w:rsid w:val="00D76E30"/>
    <w:rsid w:val="00D774C2"/>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DCA"/>
    <w:rsid w:val="00D91EE8"/>
    <w:rsid w:val="00D92982"/>
    <w:rsid w:val="00D92DA4"/>
    <w:rsid w:val="00D92E60"/>
    <w:rsid w:val="00D92F92"/>
    <w:rsid w:val="00D94FF7"/>
    <w:rsid w:val="00D9771A"/>
    <w:rsid w:val="00D9790E"/>
    <w:rsid w:val="00D97993"/>
    <w:rsid w:val="00DA039B"/>
    <w:rsid w:val="00DA0BED"/>
    <w:rsid w:val="00DA1656"/>
    <w:rsid w:val="00DA1876"/>
    <w:rsid w:val="00DA18C3"/>
    <w:rsid w:val="00DA1B68"/>
    <w:rsid w:val="00DA2A23"/>
    <w:rsid w:val="00DA305E"/>
    <w:rsid w:val="00DA4255"/>
    <w:rsid w:val="00DA4CB4"/>
    <w:rsid w:val="00DA51E0"/>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20A"/>
    <w:rsid w:val="00DB5C7A"/>
    <w:rsid w:val="00DB6E05"/>
    <w:rsid w:val="00DB71EB"/>
    <w:rsid w:val="00DB7CF6"/>
    <w:rsid w:val="00DC00A0"/>
    <w:rsid w:val="00DC1555"/>
    <w:rsid w:val="00DC2335"/>
    <w:rsid w:val="00DC28C1"/>
    <w:rsid w:val="00DC29BF"/>
    <w:rsid w:val="00DC2D36"/>
    <w:rsid w:val="00DC3932"/>
    <w:rsid w:val="00DC3C09"/>
    <w:rsid w:val="00DC3F5E"/>
    <w:rsid w:val="00DC44BF"/>
    <w:rsid w:val="00DC488A"/>
    <w:rsid w:val="00DC4D4D"/>
    <w:rsid w:val="00DC53EF"/>
    <w:rsid w:val="00DC5B11"/>
    <w:rsid w:val="00DC5EB6"/>
    <w:rsid w:val="00DC6854"/>
    <w:rsid w:val="00DC6A78"/>
    <w:rsid w:val="00DC6DB9"/>
    <w:rsid w:val="00DC784D"/>
    <w:rsid w:val="00DC7C78"/>
    <w:rsid w:val="00DD22BB"/>
    <w:rsid w:val="00DD3B3E"/>
    <w:rsid w:val="00DD3EB5"/>
    <w:rsid w:val="00DD42E1"/>
    <w:rsid w:val="00DD4411"/>
    <w:rsid w:val="00DD4729"/>
    <w:rsid w:val="00DD5A14"/>
    <w:rsid w:val="00DD5B38"/>
    <w:rsid w:val="00DD6103"/>
    <w:rsid w:val="00DD67D1"/>
    <w:rsid w:val="00DD6993"/>
    <w:rsid w:val="00DD738A"/>
    <w:rsid w:val="00DD7A3C"/>
    <w:rsid w:val="00DE0337"/>
    <w:rsid w:val="00DE12BC"/>
    <w:rsid w:val="00DE217E"/>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3245"/>
    <w:rsid w:val="00DF37A0"/>
    <w:rsid w:val="00DF42E7"/>
    <w:rsid w:val="00DF45E8"/>
    <w:rsid w:val="00DF5DAD"/>
    <w:rsid w:val="00DF73CF"/>
    <w:rsid w:val="00E01A5C"/>
    <w:rsid w:val="00E01D5E"/>
    <w:rsid w:val="00E0203B"/>
    <w:rsid w:val="00E02929"/>
    <w:rsid w:val="00E02A26"/>
    <w:rsid w:val="00E0355A"/>
    <w:rsid w:val="00E04332"/>
    <w:rsid w:val="00E04F6C"/>
    <w:rsid w:val="00E06BFB"/>
    <w:rsid w:val="00E06F7F"/>
    <w:rsid w:val="00E078F5"/>
    <w:rsid w:val="00E110E7"/>
    <w:rsid w:val="00E113CC"/>
    <w:rsid w:val="00E1189C"/>
    <w:rsid w:val="00E11B20"/>
    <w:rsid w:val="00E12471"/>
    <w:rsid w:val="00E12600"/>
    <w:rsid w:val="00E12664"/>
    <w:rsid w:val="00E12B95"/>
    <w:rsid w:val="00E1369C"/>
    <w:rsid w:val="00E140B5"/>
    <w:rsid w:val="00E14429"/>
    <w:rsid w:val="00E16568"/>
    <w:rsid w:val="00E16A64"/>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1BB"/>
    <w:rsid w:val="00E3723A"/>
    <w:rsid w:val="00E3728B"/>
    <w:rsid w:val="00E374B5"/>
    <w:rsid w:val="00E37797"/>
    <w:rsid w:val="00E37860"/>
    <w:rsid w:val="00E40482"/>
    <w:rsid w:val="00E41328"/>
    <w:rsid w:val="00E41B6A"/>
    <w:rsid w:val="00E4298D"/>
    <w:rsid w:val="00E446F1"/>
    <w:rsid w:val="00E447B1"/>
    <w:rsid w:val="00E447E0"/>
    <w:rsid w:val="00E44A4E"/>
    <w:rsid w:val="00E451E7"/>
    <w:rsid w:val="00E45C2B"/>
    <w:rsid w:val="00E46886"/>
    <w:rsid w:val="00E4708B"/>
    <w:rsid w:val="00E4786C"/>
    <w:rsid w:val="00E478CE"/>
    <w:rsid w:val="00E47A98"/>
    <w:rsid w:val="00E47AEF"/>
    <w:rsid w:val="00E50A11"/>
    <w:rsid w:val="00E52633"/>
    <w:rsid w:val="00E52CDA"/>
    <w:rsid w:val="00E530DF"/>
    <w:rsid w:val="00E53B75"/>
    <w:rsid w:val="00E548D8"/>
    <w:rsid w:val="00E54D08"/>
    <w:rsid w:val="00E54D60"/>
    <w:rsid w:val="00E54E3B"/>
    <w:rsid w:val="00E55A9E"/>
    <w:rsid w:val="00E563E5"/>
    <w:rsid w:val="00E56DD6"/>
    <w:rsid w:val="00E57565"/>
    <w:rsid w:val="00E60A90"/>
    <w:rsid w:val="00E60E99"/>
    <w:rsid w:val="00E61057"/>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E3B"/>
    <w:rsid w:val="00E70F15"/>
    <w:rsid w:val="00E72810"/>
    <w:rsid w:val="00E7297A"/>
    <w:rsid w:val="00E72EFC"/>
    <w:rsid w:val="00E746A1"/>
    <w:rsid w:val="00E7535A"/>
    <w:rsid w:val="00E7538D"/>
    <w:rsid w:val="00E757FC"/>
    <w:rsid w:val="00E758EC"/>
    <w:rsid w:val="00E76048"/>
    <w:rsid w:val="00E77675"/>
    <w:rsid w:val="00E779A8"/>
    <w:rsid w:val="00E77FA0"/>
    <w:rsid w:val="00E80668"/>
    <w:rsid w:val="00E80683"/>
    <w:rsid w:val="00E8102C"/>
    <w:rsid w:val="00E8143B"/>
    <w:rsid w:val="00E818B1"/>
    <w:rsid w:val="00E819B8"/>
    <w:rsid w:val="00E8234C"/>
    <w:rsid w:val="00E82507"/>
    <w:rsid w:val="00E82BAD"/>
    <w:rsid w:val="00E83051"/>
    <w:rsid w:val="00E83AA9"/>
    <w:rsid w:val="00E83EB6"/>
    <w:rsid w:val="00E83F3A"/>
    <w:rsid w:val="00E854C4"/>
    <w:rsid w:val="00E857E2"/>
    <w:rsid w:val="00E85928"/>
    <w:rsid w:val="00E865D3"/>
    <w:rsid w:val="00E87822"/>
    <w:rsid w:val="00E87891"/>
    <w:rsid w:val="00E8795B"/>
    <w:rsid w:val="00E87F42"/>
    <w:rsid w:val="00E90395"/>
    <w:rsid w:val="00E903BB"/>
    <w:rsid w:val="00E90C42"/>
    <w:rsid w:val="00E90D53"/>
    <w:rsid w:val="00E90E49"/>
    <w:rsid w:val="00E9135F"/>
    <w:rsid w:val="00E917F9"/>
    <w:rsid w:val="00E9291C"/>
    <w:rsid w:val="00E92ABB"/>
    <w:rsid w:val="00E92B84"/>
    <w:rsid w:val="00E92D83"/>
    <w:rsid w:val="00E93B51"/>
    <w:rsid w:val="00E93DD5"/>
    <w:rsid w:val="00E93FFE"/>
    <w:rsid w:val="00E942C7"/>
    <w:rsid w:val="00E94346"/>
    <w:rsid w:val="00E945CE"/>
    <w:rsid w:val="00E94663"/>
    <w:rsid w:val="00E948EC"/>
    <w:rsid w:val="00E94B67"/>
    <w:rsid w:val="00E94F8A"/>
    <w:rsid w:val="00E958C3"/>
    <w:rsid w:val="00E95CE0"/>
    <w:rsid w:val="00E9665B"/>
    <w:rsid w:val="00E96CA9"/>
    <w:rsid w:val="00E97049"/>
    <w:rsid w:val="00E97638"/>
    <w:rsid w:val="00EA09A1"/>
    <w:rsid w:val="00EA0A19"/>
    <w:rsid w:val="00EA0A3C"/>
    <w:rsid w:val="00EA0A72"/>
    <w:rsid w:val="00EA0E63"/>
    <w:rsid w:val="00EA1BBF"/>
    <w:rsid w:val="00EA1C74"/>
    <w:rsid w:val="00EA1D4F"/>
    <w:rsid w:val="00EA1EF8"/>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2986"/>
    <w:rsid w:val="00EB3012"/>
    <w:rsid w:val="00EB35DF"/>
    <w:rsid w:val="00EB3940"/>
    <w:rsid w:val="00EB4B7F"/>
    <w:rsid w:val="00EB4EA2"/>
    <w:rsid w:val="00EB5078"/>
    <w:rsid w:val="00EB5827"/>
    <w:rsid w:val="00EB6150"/>
    <w:rsid w:val="00EB6221"/>
    <w:rsid w:val="00EB6937"/>
    <w:rsid w:val="00EB72F1"/>
    <w:rsid w:val="00EB7A9B"/>
    <w:rsid w:val="00EB7B7A"/>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662"/>
    <w:rsid w:val="00EC7E19"/>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17E"/>
    <w:rsid w:val="00EF27BD"/>
    <w:rsid w:val="00EF32CD"/>
    <w:rsid w:val="00EF3AF6"/>
    <w:rsid w:val="00EF402A"/>
    <w:rsid w:val="00EF411D"/>
    <w:rsid w:val="00EF45C9"/>
    <w:rsid w:val="00EF46A4"/>
    <w:rsid w:val="00EF5787"/>
    <w:rsid w:val="00EF5BFF"/>
    <w:rsid w:val="00EF5F23"/>
    <w:rsid w:val="00EF60D0"/>
    <w:rsid w:val="00EF73CC"/>
    <w:rsid w:val="00EF7818"/>
    <w:rsid w:val="00F00096"/>
    <w:rsid w:val="00F0014E"/>
    <w:rsid w:val="00F00549"/>
    <w:rsid w:val="00F008E6"/>
    <w:rsid w:val="00F00FDB"/>
    <w:rsid w:val="00F01541"/>
    <w:rsid w:val="00F01613"/>
    <w:rsid w:val="00F01CF9"/>
    <w:rsid w:val="00F020C3"/>
    <w:rsid w:val="00F032FF"/>
    <w:rsid w:val="00F03379"/>
    <w:rsid w:val="00F03D8B"/>
    <w:rsid w:val="00F04247"/>
    <w:rsid w:val="00F047DC"/>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F3F"/>
    <w:rsid w:val="00F234BB"/>
    <w:rsid w:val="00F234C3"/>
    <w:rsid w:val="00F2376F"/>
    <w:rsid w:val="00F243D8"/>
    <w:rsid w:val="00F2497E"/>
    <w:rsid w:val="00F26237"/>
    <w:rsid w:val="00F26D0F"/>
    <w:rsid w:val="00F30270"/>
    <w:rsid w:val="00F30828"/>
    <w:rsid w:val="00F313D6"/>
    <w:rsid w:val="00F31CAE"/>
    <w:rsid w:val="00F31CBF"/>
    <w:rsid w:val="00F32337"/>
    <w:rsid w:val="00F33F15"/>
    <w:rsid w:val="00F34359"/>
    <w:rsid w:val="00F34754"/>
    <w:rsid w:val="00F36B19"/>
    <w:rsid w:val="00F36C4C"/>
    <w:rsid w:val="00F371B1"/>
    <w:rsid w:val="00F377B7"/>
    <w:rsid w:val="00F40F0C"/>
    <w:rsid w:val="00F4164A"/>
    <w:rsid w:val="00F42923"/>
    <w:rsid w:val="00F42AE1"/>
    <w:rsid w:val="00F42EC4"/>
    <w:rsid w:val="00F42F11"/>
    <w:rsid w:val="00F43702"/>
    <w:rsid w:val="00F4419B"/>
    <w:rsid w:val="00F45352"/>
    <w:rsid w:val="00F4766C"/>
    <w:rsid w:val="00F50346"/>
    <w:rsid w:val="00F5060E"/>
    <w:rsid w:val="00F507D1"/>
    <w:rsid w:val="00F50949"/>
    <w:rsid w:val="00F519CE"/>
    <w:rsid w:val="00F51ADA"/>
    <w:rsid w:val="00F51D24"/>
    <w:rsid w:val="00F520A3"/>
    <w:rsid w:val="00F54349"/>
    <w:rsid w:val="00F566F1"/>
    <w:rsid w:val="00F56844"/>
    <w:rsid w:val="00F57709"/>
    <w:rsid w:val="00F57CF6"/>
    <w:rsid w:val="00F601BA"/>
    <w:rsid w:val="00F60203"/>
    <w:rsid w:val="00F607C5"/>
    <w:rsid w:val="00F60CAE"/>
    <w:rsid w:val="00F60DEA"/>
    <w:rsid w:val="00F610EF"/>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863"/>
    <w:rsid w:val="00F71F69"/>
    <w:rsid w:val="00F72695"/>
    <w:rsid w:val="00F72B72"/>
    <w:rsid w:val="00F72C58"/>
    <w:rsid w:val="00F74BB9"/>
    <w:rsid w:val="00F74C41"/>
    <w:rsid w:val="00F75582"/>
    <w:rsid w:val="00F76EFA"/>
    <w:rsid w:val="00F77307"/>
    <w:rsid w:val="00F80021"/>
    <w:rsid w:val="00F804BE"/>
    <w:rsid w:val="00F817CE"/>
    <w:rsid w:val="00F81C5A"/>
    <w:rsid w:val="00F81CA9"/>
    <w:rsid w:val="00F820A6"/>
    <w:rsid w:val="00F82929"/>
    <w:rsid w:val="00F840FB"/>
    <w:rsid w:val="00F8456C"/>
    <w:rsid w:val="00F84BC5"/>
    <w:rsid w:val="00F84E32"/>
    <w:rsid w:val="00F85079"/>
    <w:rsid w:val="00F851F4"/>
    <w:rsid w:val="00F8537F"/>
    <w:rsid w:val="00F8547F"/>
    <w:rsid w:val="00F8560F"/>
    <w:rsid w:val="00F8562B"/>
    <w:rsid w:val="00F859D8"/>
    <w:rsid w:val="00F85E4B"/>
    <w:rsid w:val="00F868E1"/>
    <w:rsid w:val="00F868F5"/>
    <w:rsid w:val="00F86B08"/>
    <w:rsid w:val="00F86C56"/>
    <w:rsid w:val="00F879AC"/>
    <w:rsid w:val="00F87E4F"/>
    <w:rsid w:val="00F90549"/>
    <w:rsid w:val="00F9056A"/>
    <w:rsid w:val="00F90627"/>
    <w:rsid w:val="00F90E34"/>
    <w:rsid w:val="00F90F8D"/>
    <w:rsid w:val="00F912B1"/>
    <w:rsid w:val="00F9181C"/>
    <w:rsid w:val="00F91A70"/>
    <w:rsid w:val="00F91F43"/>
    <w:rsid w:val="00F92782"/>
    <w:rsid w:val="00F92ACC"/>
    <w:rsid w:val="00F92C9F"/>
    <w:rsid w:val="00F93782"/>
    <w:rsid w:val="00F937DD"/>
    <w:rsid w:val="00F938FF"/>
    <w:rsid w:val="00F93AA9"/>
    <w:rsid w:val="00F93D86"/>
    <w:rsid w:val="00F94038"/>
    <w:rsid w:val="00F94834"/>
    <w:rsid w:val="00F9546A"/>
    <w:rsid w:val="00F96985"/>
    <w:rsid w:val="00F9733B"/>
    <w:rsid w:val="00F97838"/>
    <w:rsid w:val="00FA2399"/>
    <w:rsid w:val="00FA2BB3"/>
    <w:rsid w:val="00FA3B5D"/>
    <w:rsid w:val="00FA5F86"/>
    <w:rsid w:val="00FA63CE"/>
    <w:rsid w:val="00FA7840"/>
    <w:rsid w:val="00FB035B"/>
    <w:rsid w:val="00FB1309"/>
    <w:rsid w:val="00FB2ACF"/>
    <w:rsid w:val="00FB3C94"/>
    <w:rsid w:val="00FB40AF"/>
    <w:rsid w:val="00FB499C"/>
    <w:rsid w:val="00FB4C80"/>
    <w:rsid w:val="00FB4FFD"/>
    <w:rsid w:val="00FB51C6"/>
    <w:rsid w:val="00FB6A6A"/>
    <w:rsid w:val="00FB6DEC"/>
    <w:rsid w:val="00FB7C1F"/>
    <w:rsid w:val="00FB7CC6"/>
    <w:rsid w:val="00FC04B1"/>
    <w:rsid w:val="00FC0863"/>
    <w:rsid w:val="00FC1B0D"/>
    <w:rsid w:val="00FC2619"/>
    <w:rsid w:val="00FC329E"/>
    <w:rsid w:val="00FC39BB"/>
    <w:rsid w:val="00FC3BA4"/>
    <w:rsid w:val="00FC40E6"/>
    <w:rsid w:val="00FC476D"/>
    <w:rsid w:val="00FC4C3C"/>
    <w:rsid w:val="00FC5776"/>
    <w:rsid w:val="00FC7429"/>
    <w:rsid w:val="00FD004F"/>
    <w:rsid w:val="00FD07F6"/>
    <w:rsid w:val="00FD0DBE"/>
    <w:rsid w:val="00FD184E"/>
    <w:rsid w:val="00FD1EC8"/>
    <w:rsid w:val="00FD2B27"/>
    <w:rsid w:val="00FD32A9"/>
    <w:rsid w:val="00FD385F"/>
    <w:rsid w:val="00FD3B0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2365"/>
    <w:rsid w:val="00FE27DC"/>
    <w:rsid w:val="00FE28B7"/>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08EB"/>
    <w:rsid w:val="00FF13B1"/>
    <w:rsid w:val="00FF1969"/>
    <w:rsid w:val="00FF22D3"/>
    <w:rsid w:val="00FF3264"/>
    <w:rsid w:val="00FF3481"/>
    <w:rsid w:val="00FF35AC"/>
    <w:rsid w:val="00FF37C3"/>
    <w:rsid w:val="00FF45A5"/>
    <w:rsid w:val="00FF5247"/>
    <w:rsid w:val="00FF5333"/>
    <w:rsid w:val="00FF5560"/>
    <w:rsid w:val="00FF5591"/>
    <w:rsid w:val="00FF5C91"/>
    <w:rsid w:val="00FF66A2"/>
    <w:rsid w:val="51D5DF0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18379"/>
  <w15:docId w15:val="{F4E802D1-A16F-41A4-874D-059C3879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字元"/>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註解方塊文字 字元"/>
    <w:link w:val="af1"/>
    <w:rsid w:val="008D00A5"/>
    <w:rPr>
      <w:rFonts w:ascii="Segoe UI" w:hAnsi="Segoe UI" w:cs="Segoe UI"/>
      <w:sz w:val="18"/>
      <w:szCs w:val="18"/>
      <w:lang w:eastAsia="ja-JP"/>
    </w:rPr>
  </w:style>
  <w:style w:type="character" w:customStyle="1" w:styleId="af9">
    <w:name w:val="註解文字 字元"/>
    <w:link w:val="af8"/>
    <w:uiPriority w:val="99"/>
    <w:qFormat/>
    <w:rsid w:val="008D00A5"/>
    <w:rPr>
      <w:rFonts w:ascii="Times New Roman" w:hAnsi="Times New Roman"/>
      <w:lang w:eastAsia="ja-JP"/>
    </w:rPr>
  </w:style>
  <w:style w:type="character" w:customStyle="1" w:styleId="afb">
    <w:name w:val="註解主旨 字元"/>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7">
    <w:name w:val="文件引導模式 字元"/>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MS Mincho"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a"/>
    <w:rsid w:val="008D00A5"/>
    <w:rPr>
      <w:rFonts w:ascii="Arial" w:hAnsi="Arial"/>
      <w:b/>
      <w:noProof/>
      <w:sz w:val="18"/>
      <w:lang w:eastAsia="ja-JP"/>
    </w:rPr>
  </w:style>
  <w:style w:type="character" w:customStyle="1" w:styleId="af0">
    <w:name w:val="頁尾 字元"/>
    <w:link w:val="af"/>
    <w:rsid w:val="008D00A5"/>
    <w:rPr>
      <w:rFonts w:ascii="Arial" w:hAnsi="Arial"/>
      <w:b/>
      <w:i/>
      <w:noProof/>
      <w:sz w:val="18"/>
      <w:lang w:eastAsia="ja-JP"/>
    </w:rPr>
  </w:style>
  <w:style w:type="character" w:customStyle="1" w:styleId="ae">
    <w:name w:val="註腳文字 字元"/>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清單段落 字元"/>
    <w:aliases w:val="- Bullets 字元,목록 단락 字元,リスト段落 字元,?? ?? 字元,????? 字元,???? 字元,Lista1 字元,列出段落 字元,列出段落1 字元,中等深浅网格 1 - 着色 21 字元,列表段落 字元,¥¡¡¡¡ì¬º¥¹¥È¶ÎÂä 字元,ÁÐ³ö¶ÎÂä 字元,列表段落1 字元,—ño’i—Ž 字元,¥ê¥¹¥È¶ÎÂä 字元,1st level - Bullet List Paragraph 字元,Lettre d'introduction 字元,列 字元"/>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純文字 字元"/>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semiHidden/>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semiHidden/>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5482374">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52666312">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46832379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573274285">
      <w:bodyDiv w:val="1"/>
      <w:marLeft w:val="0"/>
      <w:marRight w:val="0"/>
      <w:marTop w:val="0"/>
      <w:marBottom w:val="0"/>
      <w:divBdr>
        <w:top w:val="none" w:sz="0" w:space="0" w:color="auto"/>
        <w:left w:val="none" w:sz="0" w:space="0" w:color="auto"/>
        <w:bottom w:val="none" w:sz="0" w:space="0" w:color="auto"/>
        <w:right w:val="none" w:sz="0" w:space="0" w:color="auto"/>
      </w:divBdr>
    </w:div>
    <w:div w:id="581716263">
      <w:bodyDiv w:val="1"/>
      <w:marLeft w:val="0"/>
      <w:marRight w:val="0"/>
      <w:marTop w:val="0"/>
      <w:marBottom w:val="0"/>
      <w:divBdr>
        <w:top w:val="none" w:sz="0" w:space="0" w:color="auto"/>
        <w:left w:val="none" w:sz="0" w:space="0" w:color="auto"/>
        <w:bottom w:val="none" w:sz="0" w:space="0" w:color="auto"/>
        <w:right w:val="none" w:sz="0" w:space="0" w:color="auto"/>
      </w:divBdr>
    </w:div>
    <w:div w:id="597903907">
      <w:bodyDiv w:val="1"/>
      <w:marLeft w:val="0"/>
      <w:marRight w:val="0"/>
      <w:marTop w:val="0"/>
      <w:marBottom w:val="0"/>
      <w:divBdr>
        <w:top w:val="none" w:sz="0" w:space="0" w:color="auto"/>
        <w:left w:val="none" w:sz="0" w:space="0" w:color="auto"/>
        <w:bottom w:val="none" w:sz="0" w:space="0" w:color="auto"/>
        <w:right w:val="none" w:sz="0" w:space="0" w:color="auto"/>
      </w:divBdr>
    </w:div>
    <w:div w:id="688991582">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89990185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94943488">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778594924">
      <w:bodyDiv w:val="1"/>
      <w:marLeft w:val="0"/>
      <w:marRight w:val="0"/>
      <w:marTop w:val="0"/>
      <w:marBottom w:val="0"/>
      <w:divBdr>
        <w:top w:val="none" w:sz="0" w:space="0" w:color="auto"/>
        <w:left w:val="none" w:sz="0" w:space="0" w:color="auto"/>
        <w:bottom w:val="none" w:sz="0" w:space="0" w:color="auto"/>
        <w:right w:val="none" w:sz="0" w:space="0" w:color="auto"/>
      </w:divBdr>
    </w:div>
    <w:div w:id="1842117806">
      <w:bodyDiv w:val="1"/>
      <w:marLeft w:val="0"/>
      <w:marRight w:val="0"/>
      <w:marTop w:val="0"/>
      <w:marBottom w:val="0"/>
      <w:divBdr>
        <w:top w:val="none" w:sz="0" w:space="0" w:color="auto"/>
        <w:left w:val="none" w:sz="0" w:space="0" w:color="auto"/>
        <w:bottom w:val="none" w:sz="0" w:space="0" w:color="auto"/>
        <w:right w:val="none" w:sz="0" w:space="0" w:color="auto"/>
      </w:divBdr>
    </w:div>
    <w:div w:id="1904675864">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36955296">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04447866">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174AE488-A196-43A3-A8E7-F759013D3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1786</TotalTime>
  <Pages>3</Pages>
  <Words>1302</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Huanren Fu (傅煥仁)</cp:lastModifiedBy>
  <cp:revision>41</cp:revision>
  <cp:lastPrinted>2008-01-31T20:09:00Z</cp:lastPrinted>
  <dcterms:created xsi:type="dcterms:W3CDTF">2024-03-11T07:03:00Z</dcterms:created>
  <dcterms:modified xsi:type="dcterms:W3CDTF">2024-04-08T15:28:00Z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2024-01-15T03:35:00Z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68807dc7-66d2-4f52-beb5-b3386ea51015</vt:lpwstr>
  </property>
  <property fmtid="{D5CDD505-2E9C-101B-9397-08002B2CF9AE}" pid="11" name="MSIP_Label_83bcef13-7cac-433f-ba1d-47a323951816_ContentBits">
    <vt:lpwstr>0</vt:lpwstr>
  </property>
</Properties>
</file>